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41ACF3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8D0872">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F2BBF" w:rsidRPr="002F2BBF">
        <w:rPr>
          <w:rFonts w:ascii="Arial" w:eastAsiaTheme="minorEastAsia" w:hAnsi="Arial" w:cs="Arial"/>
          <w:b/>
          <w:sz w:val="24"/>
          <w:szCs w:val="24"/>
          <w:lang w:eastAsia="zh-CN"/>
        </w:rPr>
        <w:t>2219424</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3F15B8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r w:rsidR="008D0872">
        <w:rPr>
          <w:rFonts w:ascii="Arial" w:hAnsi="Arial" w:cs="Arial"/>
          <w:color w:val="000000"/>
          <w:sz w:val="22"/>
          <w:lang w:eastAsia="zh-CN"/>
        </w:rPr>
        <w:t>, MediaTek</w:t>
      </w:r>
    </w:p>
    <w:p w14:paraId="1E0389E7" w14:textId="56D7F09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150674">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04E4D">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A56717">
        <w:rPr>
          <w:rFonts w:ascii="Arial" w:eastAsiaTheme="minorEastAsia" w:hAnsi="Arial" w:cs="Arial"/>
          <w:color w:val="000000"/>
          <w:sz w:val="22"/>
          <w:lang w:eastAsia="zh-CN"/>
        </w:rPr>
        <w:t>3</w:t>
      </w:r>
      <w:r w:rsidR="007D488E">
        <w:rPr>
          <w:rFonts w:ascii="Arial" w:eastAsiaTheme="minorEastAsia" w:hAnsi="Arial" w:cs="Arial" w:hint="eastAsia"/>
          <w:color w:val="000000"/>
          <w:sz w:val="22"/>
          <w:lang w:eastAsia="zh-CN"/>
        </w:rPr>
        <w:t>_n</w:t>
      </w:r>
      <w:r w:rsidR="00004E4D">
        <w:rPr>
          <w:rFonts w:ascii="Arial" w:eastAsiaTheme="minorEastAsia" w:hAnsi="Arial" w:cs="Arial"/>
          <w:color w:val="000000"/>
          <w:sz w:val="22"/>
          <w:lang w:eastAsia="zh-CN"/>
        </w:rPr>
        <w:t>1</w:t>
      </w:r>
    </w:p>
    <w:p w14:paraId="08CE26BB" w14:textId="5C86193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0872">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6AE190D6" w:rsidR="00B91DB9" w:rsidRPr="008D0872" w:rsidRDefault="008E1211" w:rsidP="008D0872">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04E4D">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A56717">
        <w:rPr>
          <w:rFonts w:ascii="Arial" w:eastAsiaTheme="minorEastAsia" w:hAnsi="Arial" w:cs="Arial"/>
          <w:sz w:val="18"/>
          <w:szCs w:val="18"/>
          <w:lang w:eastAsia="zh-CN"/>
        </w:rPr>
        <w:t>3</w:t>
      </w:r>
      <w:r w:rsidR="00EE01A4" w:rsidRPr="00B0235A">
        <w:rPr>
          <w:rFonts w:ascii="Arial" w:eastAsiaTheme="minorEastAsia" w:hAnsi="Arial" w:cs="Arial"/>
          <w:sz w:val="18"/>
          <w:szCs w:val="18"/>
          <w:lang w:eastAsia="zh-CN"/>
        </w:rPr>
        <w:t>_n</w:t>
      </w:r>
      <w:r w:rsidR="00004E4D">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r w:rsidR="008D0872">
        <w:rPr>
          <w:rFonts w:ascii="Arial" w:eastAsiaTheme="minorEastAsia" w:hAnsi="Arial" w:cs="Arial"/>
          <w:sz w:val="18"/>
          <w:szCs w:val="18"/>
          <w:lang w:eastAsia="zh-CN"/>
        </w:rPr>
        <w:t xml:space="preserve"> </w:t>
      </w:r>
      <w:r w:rsidR="007A0537"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w:t>
      </w:r>
      <w:r w:rsidR="008D0872">
        <w:rPr>
          <w:rFonts w:ascii="Arial" w:eastAsiaTheme="minorEastAsia" w:hAnsi="Arial" w:cs="Arial"/>
          <w:sz w:val="18"/>
          <w:szCs w:val="18"/>
          <w:lang w:eastAsia="zh-CN"/>
        </w:rPr>
        <w:t>MSD value of CA_n1-n3 is re-used due to the similarity of spectrum</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95E4A76"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15:00Z">
        <w:r w:rsidR="00B26342">
          <w:t>1</w:t>
        </w:r>
      </w:ins>
      <w:ins w:id="20" w:author="Paul Harris, Vodafone" w:date="2022-09-27T13:30:00Z">
        <w:r w:rsidR="00BE7C9F">
          <w:t>-</w:t>
        </w:r>
      </w:ins>
      <w:ins w:id="21" w:author="Paul Harris, Vodafone" w:date="2022-09-27T16:36:00Z">
        <w:r w:rsidR="00A56717">
          <w:t>3</w:t>
        </w:r>
      </w:ins>
      <w:ins w:id="22" w:author="Paul Harris, Vodafone" w:date="2022-09-27T09:32:00Z">
        <w:r w:rsidRPr="000558E4">
          <w:t>_n</w:t>
        </w:r>
      </w:ins>
      <w:bookmarkEnd w:id="6"/>
      <w:bookmarkEnd w:id="7"/>
      <w:bookmarkEnd w:id="8"/>
      <w:bookmarkEnd w:id="9"/>
      <w:bookmarkEnd w:id="10"/>
      <w:bookmarkEnd w:id="11"/>
      <w:ins w:id="23" w:author="Paul Harris, Vodafone" w:date="2022-09-27T16:15:00Z">
        <w:r w:rsidR="00B26342">
          <w:t>1</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57C74537"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4:13:00Z">
        <w:r w:rsidR="00236749">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configuration</w:t>
              </w:r>
            </w:ins>
          </w:p>
          <w:p w14:paraId="77083210" w14:textId="77777777" w:rsidR="00147032" w:rsidRDefault="00147032">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1F5242E0" w:rsidR="00147032" w:rsidRPr="00216750" w:rsidRDefault="00147032"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6:15:00Z">
              <w:r w:rsidR="00B26342">
                <w:rPr>
                  <w:rFonts w:ascii="Arial" w:hAnsi="Arial" w:cs="Arial"/>
                  <w:sz w:val="18"/>
                  <w:szCs w:val="18"/>
                  <w:lang w:eastAsia="fr-FR"/>
                </w:rPr>
                <w:t>1</w:t>
              </w:r>
            </w:ins>
            <w:ins w:id="51" w:author="Paul Harris, Vodafone" w:date="2022-09-27T13:30:00Z">
              <w:r>
                <w:rPr>
                  <w:rFonts w:ascii="Arial" w:hAnsi="Arial" w:cs="Arial"/>
                  <w:sz w:val="18"/>
                  <w:szCs w:val="18"/>
                  <w:lang w:eastAsia="fr-FR"/>
                </w:rPr>
                <w:t>A-</w:t>
              </w:r>
            </w:ins>
            <w:ins w:id="52" w:author="Paul Harris, Vodafone" w:date="2022-09-27T16:36:00Z">
              <w:r w:rsidR="00A56717">
                <w:rPr>
                  <w:rFonts w:ascii="Arial" w:hAnsi="Arial" w:cs="Arial"/>
                  <w:sz w:val="18"/>
                  <w:szCs w:val="18"/>
                  <w:lang w:eastAsia="fr-FR"/>
                </w:rPr>
                <w:t>3</w:t>
              </w:r>
            </w:ins>
            <w:ins w:id="53" w:author="Paul Harris, Vodafone" w:date="2022-09-27T10:08:00Z">
              <w:r w:rsidRPr="00BE7C9F">
                <w:rPr>
                  <w:rFonts w:ascii="Arial" w:hAnsi="Arial" w:cs="Arial"/>
                  <w:sz w:val="18"/>
                  <w:szCs w:val="18"/>
                  <w:lang w:eastAsia="fr-FR"/>
                </w:rPr>
                <w:t>A_n</w:t>
              </w:r>
            </w:ins>
            <w:ins w:id="54" w:author="Paul Harris, Vodafone" w:date="2022-09-27T16:15:00Z">
              <w:r w:rsidR="00B26342">
                <w:rPr>
                  <w:rFonts w:ascii="Arial" w:hAnsi="Arial" w:cs="Arial"/>
                  <w:sz w:val="18"/>
                  <w:szCs w:val="18"/>
                  <w:lang w:eastAsia="fr-FR"/>
                </w:rPr>
                <w:t>1</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1500D5F0" w:rsidR="00147032" w:rsidRPr="00457BD1" w:rsidRDefault="00147032" w:rsidP="005C63C4">
            <w:pPr>
              <w:keepNext/>
              <w:keepLines/>
              <w:spacing w:after="0"/>
              <w:jc w:val="center"/>
              <w:rPr>
                <w:ins w:id="56" w:author="Paul Harris, Vodafone" w:date="2022-09-27T13:30:00Z"/>
                <w:rFonts w:ascii="Arial" w:hAnsi="Arial" w:cs="Arial"/>
                <w:sz w:val="18"/>
                <w:szCs w:val="18"/>
                <w:vertAlign w:val="superscript"/>
              </w:rPr>
            </w:pPr>
            <w:ins w:id="57" w:author="Paul Harris, Vodafone" w:date="2022-09-27T10:08:00Z">
              <w:r w:rsidRPr="00BE7C9F">
                <w:rPr>
                  <w:rFonts w:ascii="Arial" w:hAnsi="Arial" w:cs="Arial"/>
                  <w:sz w:val="18"/>
                  <w:szCs w:val="18"/>
                </w:rPr>
                <w:t>DC_</w:t>
              </w:r>
            </w:ins>
            <w:ins w:id="58" w:author="Paul Harris, Vodafone" w:date="2022-09-27T16:15:00Z">
              <w:r w:rsidR="00B26342">
                <w:rPr>
                  <w:rFonts w:ascii="Arial" w:hAnsi="Arial" w:cs="Arial"/>
                  <w:sz w:val="18"/>
                  <w:szCs w:val="18"/>
                </w:rPr>
                <w:t>1</w:t>
              </w:r>
            </w:ins>
            <w:ins w:id="59" w:author="Paul Harris, Vodafone" w:date="2022-09-27T10:08:00Z">
              <w:r w:rsidRPr="00BE7C9F">
                <w:rPr>
                  <w:rFonts w:ascii="Arial" w:hAnsi="Arial" w:cs="Arial"/>
                  <w:sz w:val="18"/>
                  <w:szCs w:val="18"/>
                </w:rPr>
                <w:t>A_n</w:t>
              </w:r>
            </w:ins>
            <w:ins w:id="60" w:author="Paul Harris, Vodafone" w:date="2022-09-27T16:27:00Z">
              <w:r w:rsidR="006C4CD6">
                <w:rPr>
                  <w:rFonts w:ascii="Arial" w:hAnsi="Arial" w:cs="Arial"/>
                  <w:sz w:val="18"/>
                  <w:szCs w:val="18"/>
                </w:rPr>
                <w:t>1</w:t>
              </w:r>
            </w:ins>
            <w:ins w:id="61" w:author="Paul Harris, Vodafone" w:date="2022-09-27T10:08:00Z">
              <w:r w:rsidRPr="00BE7C9F">
                <w:rPr>
                  <w:rFonts w:ascii="Arial" w:hAnsi="Arial" w:cs="Arial"/>
                  <w:sz w:val="18"/>
                  <w:szCs w:val="18"/>
                </w:rPr>
                <w:t>A</w:t>
              </w:r>
            </w:ins>
          </w:p>
          <w:p w14:paraId="7F0652F6" w14:textId="6DDEEF43" w:rsidR="00147032" w:rsidRPr="00216750" w:rsidRDefault="00147032"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6:37:00Z">
              <w:r w:rsidR="00A56717">
                <w:rPr>
                  <w:rFonts w:ascii="Arial" w:hAnsi="Arial" w:cs="Arial"/>
                  <w:sz w:val="18"/>
                  <w:szCs w:val="18"/>
                </w:rPr>
                <w:t>3</w:t>
              </w:r>
            </w:ins>
            <w:ins w:id="65" w:author="Paul Harris, Vodafone" w:date="2022-09-27T13:30:00Z">
              <w:r>
                <w:rPr>
                  <w:rFonts w:ascii="Arial" w:hAnsi="Arial" w:cs="Arial"/>
                  <w:sz w:val="18"/>
                  <w:szCs w:val="18"/>
                </w:rPr>
                <w:t>A_n</w:t>
              </w:r>
            </w:ins>
            <w:ins w:id="66" w:author="Paul Harris, Vodafone" w:date="2022-09-27T16:15:00Z">
              <w:r w:rsidR="00B26342">
                <w:rPr>
                  <w:rFonts w:ascii="Arial" w:hAnsi="Arial" w:cs="Arial"/>
                  <w:sz w:val="18"/>
                  <w:szCs w:val="18"/>
                </w:rPr>
                <w:t>1</w:t>
              </w:r>
            </w:ins>
            <w:ins w:id="67" w:author="Paul Harris, Vodafone" w:date="2022-09-27T13:30:00Z">
              <w:r>
                <w:rPr>
                  <w:rFonts w:ascii="Arial" w:hAnsi="Arial" w:cs="Arial"/>
                  <w:sz w:val="18"/>
                  <w:szCs w:val="18"/>
                </w:rPr>
                <w:t>A</w:t>
              </w:r>
            </w:ins>
          </w:p>
        </w:tc>
      </w:tr>
    </w:tbl>
    <w:p w14:paraId="05C16585" w14:textId="4B64C2DC" w:rsidR="00F4639D" w:rsidRDefault="00F4639D" w:rsidP="00F4639D">
      <w:pPr>
        <w:pStyle w:val="Heading3"/>
        <w:rPr>
          <w:ins w:id="68" w:author="Paul Harris, Vodafone" w:date="2022-09-27T09:32:00Z"/>
          <w:rFonts w:cs="Arial"/>
          <w:szCs w:val="28"/>
        </w:rPr>
      </w:pPr>
      <w:bookmarkStart w:id="69" w:name="_Toc46742702"/>
      <w:ins w:id="70"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0A33C6C4" w:rsidR="00F4639D" w:rsidRPr="00587D79" w:rsidRDefault="00F4639D" w:rsidP="00F4639D">
      <w:pPr>
        <w:rPr>
          <w:ins w:id="71" w:author="Paul Harris, Vodafone" w:date="2022-09-27T09:32:00Z"/>
          <w:rFonts w:ascii="Arial" w:hAnsi="Arial" w:cs="Arial"/>
          <w:sz w:val="18"/>
          <w:szCs w:val="18"/>
        </w:rPr>
      </w:pPr>
      <w:ins w:id="72"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3" w:author="Paul Harris, Vodafone" w:date="2022-09-27T16:37:00Z">
        <w:r w:rsidR="00A56717">
          <w:rPr>
            <w:rFonts w:ascii="Arial" w:eastAsia="MS Mincho" w:hAnsi="Arial" w:cs="Arial"/>
            <w:sz w:val="18"/>
            <w:szCs w:val="18"/>
            <w:lang w:eastAsia="ja-JP"/>
          </w:rPr>
          <w:t>3</w:t>
        </w:r>
      </w:ins>
      <w:ins w:id="74"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5" w:author="Paul Harris, Vodafone" w:date="2022-09-27T16:16:00Z">
        <w:r w:rsidR="00CD7DAA">
          <w:rPr>
            <w:rFonts w:ascii="Arial" w:hAnsi="Arial" w:cs="Arial"/>
            <w:sz w:val="18"/>
            <w:szCs w:val="18"/>
          </w:rPr>
          <w:t>1</w:t>
        </w:r>
      </w:ins>
      <w:ins w:id="76"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DF8847F" w:rsidR="00F4639D" w:rsidRDefault="00F4639D" w:rsidP="00F4639D">
      <w:pPr>
        <w:pStyle w:val="TH"/>
        <w:rPr>
          <w:ins w:id="77" w:author="Paul Harris, Vodafone" w:date="2022-09-27T09:32:00Z"/>
          <w:lang w:val="en-US"/>
        </w:rPr>
      </w:pPr>
      <w:ins w:id="78"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9" w:author="Paul Harris, Vodafone" w:date="2022-09-27T16:37:00Z">
        <w:r w:rsidR="00A56717">
          <w:rPr>
            <w:lang w:val="en-US"/>
          </w:rPr>
          <w:t>3</w:t>
        </w:r>
      </w:ins>
      <w:ins w:id="80" w:author="Paul Harris, Vodafone" w:date="2022-09-27T09:32:00Z">
        <w:r w:rsidRPr="00227811">
          <w:rPr>
            <w:lang w:val="en-US"/>
          </w:rPr>
          <w:t xml:space="preserve"> and Band </w:t>
        </w:r>
        <w:r>
          <w:rPr>
            <w:lang w:val="en-US"/>
          </w:rPr>
          <w:t>n</w:t>
        </w:r>
      </w:ins>
      <w:ins w:id="81" w:author="Paul Harris, Vodafone" w:date="2022-09-27T16:16:00Z">
        <w:r w:rsidR="00CD7DAA">
          <w:rPr>
            <w:lang w:val="en-US"/>
          </w:rPr>
          <w:t>1</w:t>
        </w:r>
      </w:ins>
      <w:ins w:id="82"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3"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4" w:author="Paul Harris, Vodafone" w:date="2022-09-27T09:32:00Z"/>
                <w:rFonts w:ascii="Arial" w:hAnsi="Arial"/>
                <w:b/>
                <w:sz w:val="18"/>
                <w:lang w:val="en-US"/>
              </w:rPr>
            </w:pPr>
            <w:ins w:id="85"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fn_high</w:t>
              </w:r>
            </w:ins>
          </w:p>
        </w:tc>
      </w:tr>
      <w:tr w:rsidR="008355F9" w:rsidRPr="00227811" w14:paraId="1C717FF2" w14:textId="77777777" w:rsidTr="00F13197">
        <w:trPr>
          <w:trHeight w:val="187"/>
          <w:ins w:id="94" w:author="Paul Harris, Vodafone" w:date="2022-09-27T09:32:00Z"/>
        </w:trPr>
        <w:tc>
          <w:tcPr>
            <w:tcW w:w="3161" w:type="dxa"/>
            <w:shd w:val="clear" w:color="auto" w:fill="auto"/>
            <w:tcMar>
              <w:left w:w="57" w:type="dxa"/>
              <w:right w:w="57" w:type="dxa"/>
            </w:tcMar>
            <w:vAlign w:val="bottom"/>
          </w:tcPr>
          <w:p w14:paraId="7F6AEA71" w14:textId="77777777" w:rsidR="008355F9" w:rsidRPr="00227811" w:rsidRDefault="008355F9" w:rsidP="008355F9">
            <w:pPr>
              <w:keepNext/>
              <w:keepLines/>
              <w:spacing w:after="0"/>
              <w:rPr>
                <w:ins w:id="95" w:author="Paul Harris, Vodafone" w:date="2022-09-27T09:32:00Z"/>
                <w:rFonts w:ascii="Arial" w:hAnsi="Arial"/>
                <w:sz w:val="18"/>
                <w:lang w:val="en-US"/>
              </w:rPr>
            </w:pPr>
            <w:ins w:id="96"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47BD1240" w:rsidR="008355F9" w:rsidRPr="00227811" w:rsidRDefault="008355F9" w:rsidP="008355F9">
            <w:pPr>
              <w:spacing w:after="0"/>
              <w:jc w:val="center"/>
              <w:rPr>
                <w:ins w:id="97" w:author="Paul Harris, Vodafone" w:date="2022-09-27T09:32:00Z"/>
                <w:rFonts w:ascii="Arial" w:hAnsi="Arial" w:cs="Arial"/>
                <w:sz w:val="18"/>
                <w:szCs w:val="18"/>
                <w:lang w:eastAsia="ja-JP"/>
              </w:rPr>
            </w:pPr>
            <w:ins w:id="98" w:author="Paul Harris, Vodafone" w:date="2022-09-27T16:37:00Z">
              <w:r>
                <w:rPr>
                  <w:rFonts w:ascii="Arial" w:hAnsi="Arial" w:cs="Arial"/>
                  <w:color w:val="000000"/>
                  <w:sz w:val="18"/>
                  <w:szCs w:val="18"/>
                </w:rPr>
                <w:t>1710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1F94E933" w:rsidR="008355F9" w:rsidRPr="00227811" w:rsidRDefault="008355F9" w:rsidP="008355F9">
            <w:pPr>
              <w:spacing w:after="0"/>
              <w:jc w:val="center"/>
              <w:rPr>
                <w:ins w:id="99" w:author="Paul Harris, Vodafone" w:date="2022-09-27T09:32:00Z"/>
                <w:rFonts w:ascii="Arial" w:hAnsi="Arial" w:cs="Arial"/>
                <w:sz w:val="18"/>
                <w:szCs w:val="18"/>
                <w:lang w:eastAsia="en-GB"/>
              </w:rPr>
            </w:pPr>
            <w:ins w:id="100" w:author="Paul Harris, Vodafone" w:date="2022-09-27T16:37:00Z">
              <w:r>
                <w:rPr>
                  <w:rFonts w:ascii="Arial" w:hAnsi="Arial" w:cs="Arial"/>
                  <w:color w:val="000000"/>
                  <w:sz w:val="18"/>
                  <w:szCs w:val="18"/>
                </w:rPr>
                <w:t>1785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E2DEA77" w:rsidR="008355F9" w:rsidRPr="00227811" w:rsidRDefault="008355F9" w:rsidP="008355F9">
            <w:pPr>
              <w:spacing w:after="0"/>
              <w:jc w:val="center"/>
              <w:rPr>
                <w:ins w:id="101" w:author="Paul Harris, Vodafone" w:date="2022-09-27T09:32:00Z"/>
                <w:rFonts w:ascii="Arial" w:hAnsi="Arial" w:cs="Arial"/>
                <w:sz w:val="18"/>
                <w:szCs w:val="18"/>
                <w:lang w:eastAsia="en-GB"/>
              </w:rPr>
            </w:pPr>
            <w:ins w:id="102" w:author="Paul Harris, Vodafone" w:date="2022-09-27T16:37: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9442A31" w:rsidR="008355F9" w:rsidRPr="00227811" w:rsidRDefault="008355F9" w:rsidP="008355F9">
            <w:pPr>
              <w:spacing w:after="0"/>
              <w:jc w:val="center"/>
              <w:rPr>
                <w:ins w:id="103" w:author="Paul Harris, Vodafone" w:date="2022-09-27T09:32:00Z"/>
                <w:rFonts w:ascii="Arial" w:hAnsi="Arial" w:cs="Arial"/>
                <w:sz w:val="18"/>
                <w:szCs w:val="18"/>
                <w:lang w:eastAsia="ja-JP"/>
              </w:rPr>
            </w:pPr>
            <w:ins w:id="104" w:author="Paul Harris, Vodafone" w:date="2022-09-27T16:37:00Z">
              <w:r>
                <w:rPr>
                  <w:rFonts w:ascii="Arial" w:hAnsi="Arial" w:cs="Arial"/>
                  <w:color w:val="000000"/>
                  <w:sz w:val="18"/>
                  <w:szCs w:val="18"/>
                </w:rPr>
                <w:t>1980</w:t>
              </w:r>
            </w:ins>
          </w:p>
        </w:tc>
      </w:tr>
      <w:tr w:rsidR="008355F9" w:rsidRPr="00227811" w14:paraId="41A323D5" w14:textId="77777777" w:rsidTr="00F13197">
        <w:trPr>
          <w:trHeight w:val="187"/>
          <w:ins w:id="105" w:author="Paul Harris, Vodafone" w:date="2022-09-27T09:32:00Z"/>
        </w:trPr>
        <w:tc>
          <w:tcPr>
            <w:tcW w:w="3161" w:type="dxa"/>
            <w:shd w:val="clear" w:color="auto" w:fill="auto"/>
            <w:tcMar>
              <w:left w:w="57" w:type="dxa"/>
              <w:right w:w="57" w:type="dxa"/>
            </w:tcMar>
            <w:vAlign w:val="bottom"/>
          </w:tcPr>
          <w:p w14:paraId="49463537" w14:textId="77777777" w:rsidR="008355F9" w:rsidRPr="00227811" w:rsidRDefault="008355F9" w:rsidP="008355F9">
            <w:pPr>
              <w:keepNext/>
              <w:keepLines/>
              <w:spacing w:after="0"/>
              <w:rPr>
                <w:ins w:id="106" w:author="Paul Harris, Vodafone" w:date="2022-09-27T09:32:00Z"/>
                <w:rFonts w:ascii="Arial" w:hAnsi="Arial"/>
                <w:sz w:val="18"/>
                <w:lang w:val="en-US" w:eastAsia="zh-CN"/>
              </w:rPr>
            </w:pPr>
            <w:ins w:id="10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69ED3572" w:rsidR="008355F9" w:rsidRPr="00227811" w:rsidRDefault="008355F9" w:rsidP="008355F9">
            <w:pPr>
              <w:keepNext/>
              <w:keepLines/>
              <w:spacing w:after="0"/>
              <w:jc w:val="center"/>
              <w:rPr>
                <w:ins w:id="108" w:author="Paul Harris, Vodafone" w:date="2022-09-27T09:32:00Z"/>
                <w:rFonts w:ascii="Arial" w:hAnsi="Arial"/>
                <w:sz w:val="18"/>
              </w:rPr>
            </w:pPr>
            <w:ins w:id="109" w:author="Paul Harris, Vodafone" w:date="2022-09-27T16:3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41594B0A" w:rsidR="008355F9" w:rsidRPr="00227811" w:rsidRDefault="008355F9" w:rsidP="008355F9">
            <w:pPr>
              <w:keepNext/>
              <w:keepLines/>
              <w:spacing w:after="0"/>
              <w:jc w:val="center"/>
              <w:rPr>
                <w:ins w:id="110" w:author="Paul Harris, Vodafone" w:date="2022-09-27T09:32:00Z"/>
                <w:rFonts w:ascii="Arial" w:hAnsi="Arial"/>
                <w:sz w:val="18"/>
              </w:rPr>
            </w:pPr>
            <w:ins w:id="111" w:author="Paul Harris, Vodafone" w:date="2022-09-27T16:3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3EAA86CA" w:rsidR="008355F9" w:rsidRPr="00227811" w:rsidRDefault="008355F9" w:rsidP="008355F9">
            <w:pPr>
              <w:keepNext/>
              <w:keepLines/>
              <w:spacing w:after="0"/>
              <w:jc w:val="center"/>
              <w:rPr>
                <w:ins w:id="112" w:author="Paul Harris, Vodafone" w:date="2022-09-27T09:32:00Z"/>
                <w:rFonts w:ascii="Arial" w:hAnsi="Arial"/>
                <w:sz w:val="18"/>
              </w:rPr>
            </w:pPr>
            <w:ins w:id="113" w:author="Paul Harris, Vodafone" w:date="2022-09-27T16:3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08FF361" w:rsidR="008355F9" w:rsidRPr="00227811" w:rsidRDefault="008355F9" w:rsidP="008355F9">
            <w:pPr>
              <w:keepNext/>
              <w:keepLines/>
              <w:spacing w:after="0"/>
              <w:jc w:val="center"/>
              <w:rPr>
                <w:ins w:id="114" w:author="Paul Harris, Vodafone" w:date="2022-09-27T09:32:00Z"/>
                <w:rFonts w:ascii="Arial" w:hAnsi="Arial"/>
                <w:sz w:val="18"/>
              </w:rPr>
            </w:pPr>
            <w:ins w:id="115" w:author="Paul Harris, Vodafone" w:date="2022-09-27T16:37:00Z">
              <w:r>
                <w:rPr>
                  <w:rFonts w:ascii="Arial" w:hAnsi="Arial" w:cs="Arial"/>
                  <w:color w:val="000000"/>
                  <w:sz w:val="18"/>
                  <w:szCs w:val="18"/>
                </w:rPr>
                <w:t>2* fn_high</w:t>
              </w:r>
            </w:ins>
          </w:p>
        </w:tc>
      </w:tr>
      <w:tr w:rsidR="008355F9" w:rsidRPr="00227811" w14:paraId="7C7D0F83" w14:textId="77777777" w:rsidTr="00F13197">
        <w:trPr>
          <w:trHeight w:val="187"/>
          <w:ins w:id="116" w:author="Paul Harris, Vodafone" w:date="2022-09-27T09:32:00Z"/>
        </w:trPr>
        <w:tc>
          <w:tcPr>
            <w:tcW w:w="3161" w:type="dxa"/>
            <w:shd w:val="clear" w:color="auto" w:fill="auto"/>
            <w:tcMar>
              <w:left w:w="57" w:type="dxa"/>
              <w:right w:w="57" w:type="dxa"/>
            </w:tcMar>
            <w:vAlign w:val="bottom"/>
          </w:tcPr>
          <w:p w14:paraId="2AA26717" w14:textId="77777777" w:rsidR="008355F9" w:rsidRPr="00227811" w:rsidRDefault="008355F9" w:rsidP="008355F9">
            <w:pPr>
              <w:keepNext/>
              <w:keepLines/>
              <w:spacing w:after="0"/>
              <w:rPr>
                <w:ins w:id="117" w:author="Paul Harris, Vodafone" w:date="2022-09-27T09:32:00Z"/>
                <w:rFonts w:ascii="Arial" w:hAnsi="Arial"/>
                <w:sz w:val="18"/>
                <w:lang w:val="en-US"/>
              </w:rPr>
            </w:pPr>
            <w:ins w:id="11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E5D16BE" w:rsidR="008355F9" w:rsidRPr="00E87E74" w:rsidRDefault="008355F9" w:rsidP="008355F9">
            <w:pPr>
              <w:keepNext/>
              <w:keepLines/>
              <w:spacing w:after="0"/>
              <w:jc w:val="center"/>
              <w:rPr>
                <w:ins w:id="119" w:author="Paul Harris, Vodafone" w:date="2022-09-27T09:32:00Z"/>
                <w:rFonts w:ascii="Arial" w:hAnsi="Arial"/>
                <w:sz w:val="18"/>
                <w:lang w:eastAsia="ja-JP"/>
              </w:rPr>
            </w:pPr>
            <w:ins w:id="120" w:author="Paul Harris, Vodafone" w:date="2022-09-27T16:37:00Z">
              <w:r>
                <w:rPr>
                  <w:rFonts w:ascii="Arial" w:hAnsi="Arial" w:cs="Arial"/>
                  <w:color w:val="000000"/>
                  <w:sz w:val="18"/>
                  <w:szCs w:val="18"/>
                </w:rPr>
                <w:t>3420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C14965E" w:rsidR="008355F9" w:rsidRPr="00E87E74" w:rsidRDefault="008355F9" w:rsidP="008355F9">
            <w:pPr>
              <w:keepNext/>
              <w:keepLines/>
              <w:spacing w:after="0"/>
              <w:jc w:val="center"/>
              <w:rPr>
                <w:ins w:id="121" w:author="Paul Harris, Vodafone" w:date="2022-09-27T09:32:00Z"/>
                <w:rFonts w:ascii="Arial" w:hAnsi="Arial"/>
                <w:sz w:val="18"/>
                <w:lang w:eastAsia="zh-CN"/>
              </w:rPr>
            </w:pPr>
            <w:ins w:id="122" w:author="Paul Harris, Vodafone" w:date="2022-09-27T16:37:00Z">
              <w:r>
                <w:rPr>
                  <w:rFonts w:ascii="Arial" w:hAnsi="Arial" w:cs="Arial"/>
                  <w:color w:val="000000"/>
                  <w:sz w:val="18"/>
                  <w:szCs w:val="18"/>
                </w:rPr>
                <w:t>3840 – 3960</w:t>
              </w:r>
            </w:ins>
          </w:p>
        </w:tc>
      </w:tr>
      <w:tr w:rsidR="008355F9" w:rsidRPr="00227811" w14:paraId="7822B531" w14:textId="77777777" w:rsidTr="00F13197">
        <w:trPr>
          <w:trHeight w:val="187"/>
          <w:ins w:id="123" w:author="Paul Harris, Vodafone" w:date="2022-09-27T09:32:00Z"/>
        </w:trPr>
        <w:tc>
          <w:tcPr>
            <w:tcW w:w="3161" w:type="dxa"/>
            <w:shd w:val="clear" w:color="auto" w:fill="auto"/>
            <w:tcMar>
              <w:left w:w="57" w:type="dxa"/>
              <w:right w:w="57" w:type="dxa"/>
            </w:tcMar>
            <w:vAlign w:val="bottom"/>
          </w:tcPr>
          <w:p w14:paraId="64C9025C" w14:textId="77777777" w:rsidR="008355F9" w:rsidRPr="00227811" w:rsidRDefault="008355F9" w:rsidP="008355F9">
            <w:pPr>
              <w:keepNext/>
              <w:keepLines/>
              <w:spacing w:after="0"/>
              <w:rPr>
                <w:ins w:id="124" w:author="Paul Harris, Vodafone" w:date="2022-09-27T09:32:00Z"/>
                <w:rFonts w:ascii="Arial" w:hAnsi="Arial"/>
                <w:sz w:val="18"/>
                <w:lang w:val="en-US"/>
              </w:rPr>
            </w:pPr>
            <w:ins w:id="12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0156BB72" w:rsidR="008355F9" w:rsidRPr="00E87E74" w:rsidRDefault="008355F9" w:rsidP="008355F9">
            <w:pPr>
              <w:keepNext/>
              <w:keepLines/>
              <w:spacing w:after="0"/>
              <w:jc w:val="center"/>
              <w:rPr>
                <w:ins w:id="126" w:author="Paul Harris, Vodafone" w:date="2022-09-27T09:32:00Z"/>
                <w:rFonts w:ascii="Arial" w:hAnsi="Arial"/>
                <w:sz w:val="18"/>
              </w:rPr>
            </w:pPr>
            <w:ins w:id="127" w:author="Paul Harris, Vodafone" w:date="2022-09-27T16:3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97CA725" w:rsidR="008355F9" w:rsidRPr="00E87E74" w:rsidRDefault="008355F9" w:rsidP="008355F9">
            <w:pPr>
              <w:keepNext/>
              <w:keepLines/>
              <w:spacing w:after="0"/>
              <w:jc w:val="center"/>
              <w:rPr>
                <w:ins w:id="128" w:author="Paul Harris, Vodafone" w:date="2022-09-27T09:32:00Z"/>
                <w:rFonts w:ascii="Arial" w:hAnsi="Arial"/>
                <w:sz w:val="18"/>
              </w:rPr>
            </w:pPr>
            <w:ins w:id="129" w:author="Paul Harris, Vodafone" w:date="2022-09-27T16:3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3657968D" w:rsidR="008355F9" w:rsidRPr="00E87E74" w:rsidRDefault="008355F9" w:rsidP="008355F9">
            <w:pPr>
              <w:keepNext/>
              <w:keepLines/>
              <w:spacing w:after="0"/>
              <w:jc w:val="center"/>
              <w:rPr>
                <w:ins w:id="130" w:author="Paul Harris, Vodafone" w:date="2022-09-27T09:32:00Z"/>
                <w:rFonts w:ascii="Arial" w:hAnsi="Arial"/>
                <w:sz w:val="18"/>
              </w:rPr>
            </w:pPr>
            <w:ins w:id="131" w:author="Paul Harris, Vodafone" w:date="2022-09-27T16:3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BFBFCB9" w:rsidR="008355F9" w:rsidRPr="00E87E74" w:rsidRDefault="008355F9" w:rsidP="008355F9">
            <w:pPr>
              <w:keepNext/>
              <w:keepLines/>
              <w:spacing w:after="0"/>
              <w:jc w:val="center"/>
              <w:rPr>
                <w:ins w:id="132" w:author="Paul Harris, Vodafone" w:date="2022-09-27T09:32:00Z"/>
                <w:rFonts w:ascii="Arial" w:hAnsi="Arial"/>
                <w:sz w:val="18"/>
              </w:rPr>
            </w:pPr>
            <w:ins w:id="133" w:author="Paul Harris, Vodafone" w:date="2022-09-27T16:37:00Z">
              <w:r>
                <w:rPr>
                  <w:rFonts w:ascii="Arial" w:hAnsi="Arial" w:cs="Arial"/>
                  <w:color w:val="000000"/>
                  <w:sz w:val="18"/>
                  <w:szCs w:val="18"/>
                </w:rPr>
                <w:t>3* fn_high</w:t>
              </w:r>
            </w:ins>
          </w:p>
        </w:tc>
      </w:tr>
      <w:tr w:rsidR="008355F9" w:rsidRPr="00227811" w14:paraId="590AB9FF" w14:textId="77777777" w:rsidTr="00F13197">
        <w:trPr>
          <w:trHeight w:val="187"/>
          <w:ins w:id="134" w:author="Paul Harris, Vodafone" w:date="2022-09-27T09:32:00Z"/>
        </w:trPr>
        <w:tc>
          <w:tcPr>
            <w:tcW w:w="3161" w:type="dxa"/>
            <w:shd w:val="clear" w:color="auto" w:fill="auto"/>
            <w:tcMar>
              <w:left w:w="57" w:type="dxa"/>
              <w:right w:w="57" w:type="dxa"/>
            </w:tcMar>
            <w:vAlign w:val="bottom"/>
          </w:tcPr>
          <w:p w14:paraId="668E0705" w14:textId="77777777" w:rsidR="008355F9" w:rsidRPr="00227811" w:rsidRDefault="008355F9" w:rsidP="008355F9">
            <w:pPr>
              <w:keepNext/>
              <w:keepLines/>
              <w:spacing w:after="0"/>
              <w:rPr>
                <w:ins w:id="135" w:author="Paul Harris, Vodafone" w:date="2022-09-27T09:32:00Z"/>
                <w:rFonts w:ascii="Arial" w:hAnsi="Arial"/>
                <w:sz w:val="18"/>
                <w:lang w:val="en-US"/>
              </w:rPr>
            </w:pPr>
            <w:ins w:id="13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24D63D48" w:rsidR="008355F9" w:rsidRPr="00E87E74" w:rsidRDefault="008355F9" w:rsidP="008355F9">
            <w:pPr>
              <w:keepNext/>
              <w:keepLines/>
              <w:spacing w:after="0"/>
              <w:jc w:val="center"/>
              <w:rPr>
                <w:ins w:id="137" w:author="Paul Harris, Vodafone" w:date="2022-09-27T09:32:00Z"/>
                <w:rFonts w:ascii="Arial" w:hAnsi="Arial"/>
                <w:sz w:val="18"/>
                <w:lang w:eastAsia="ja-JP"/>
              </w:rPr>
            </w:pPr>
            <w:ins w:id="138" w:author="Paul Harris, Vodafone" w:date="2022-09-27T16:37:00Z">
              <w:r>
                <w:rPr>
                  <w:rFonts w:ascii="Arial" w:hAnsi="Arial" w:cs="Arial"/>
                  <w:color w:val="000000"/>
                  <w:sz w:val="18"/>
                  <w:szCs w:val="18"/>
                </w:rPr>
                <w:t>5130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0E7F4CB8" w:rsidR="008355F9" w:rsidRPr="00E87E74" w:rsidRDefault="008355F9" w:rsidP="008355F9">
            <w:pPr>
              <w:keepNext/>
              <w:keepLines/>
              <w:spacing w:after="0"/>
              <w:jc w:val="center"/>
              <w:rPr>
                <w:ins w:id="139" w:author="Paul Harris, Vodafone" w:date="2022-09-27T09:32:00Z"/>
                <w:rFonts w:ascii="Arial" w:hAnsi="Arial"/>
                <w:sz w:val="18"/>
                <w:lang w:eastAsia="ja-JP"/>
              </w:rPr>
            </w:pPr>
            <w:ins w:id="140" w:author="Paul Harris, Vodafone" w:date="2022-09-27T16:37:00Z">
              <w:r>
                <w:rPr>
                  <w:rFonts w:ascii="Arial" w:hAnsi="Arial" w:cs="Arial"/>
                  <w:color w:val="000000"/>
                  <w:sz w:val="18"/>
                  <w:szCs w:val="18"/>
                </w:rPr>
                <w:t>5760 – 5940</w:t>
              </w:r>
            </w:ins>
          </w:p>
        </w:tc>
      </w:tr>
      <w:tr w:rsidR="008355F9" w:rsidRPr="00227811" w14:paraId="1D9AD653" w14:textId="77777777" w:rsidTr="00F13197">
        <w:trPr>
          <w:trHeight w:val="187"/>
          <w:ins w:id="141" w:author="Paul Harris, Vodafone" w:date="2022-09-27T09:32:00Z"/>
        </w:trPr>
        <w:tc>
          <w:tcPr>
            <w:tcW w:w="3161" w:type="dxa"/>
            <w:shd w:val="clear" w:color="auto" w:fill="auto"/>
            <w:tcMar>
              <w:left w:w="57" w:type="dxa"/>
              <w:right w:w="57" w:type="dxa"/>
            </w:tcMar>
            <w:vAlign w:val="bottom"/>
          </w:tcPr>
          <w:p w14:paraId="0B8E46E7" w14:textId="77777777" w:rsidR="008355F9" w:rsidRPr="00227811" w:rsidRDefault="008355F9" w:rsidP="008355F9">
            <w:pPr>
              <w:keepNext/>
              <w:keepLines/>
              <w:spacing w:after="0"/>
              <w:rPr>
                <w:ins w:id="142" w:author="Paul Harris, Vodafone" w:date="2022-09-27T09:32:00Z"/>
                <w:rFonts w:ascii="Arial" w:hAnsi="Arial"/>
                <w:sz w:val="18"/>
                <w:lang w:val="en-US"/>
              </w:rPr>
            </w:pPr>
            <w:ins w:id="14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04021768" w:rsidR="008355F9" w:rsidRPr="00E87E74" w:rsidRDefault="008355F9" w:rsidP="008355F9">
            <w:pPr>
              <w:keepNext/>
              <w:keepLines/>
              <w:spacing w:after="0"/>
              <w:jc w:val="center"/>
              <w:rPr>
                <w:ins w:id="144" w:author="Paul Harris, Vodafone" w:date="2022-09-27T09:32:00Z"/>
                <w:rFonts w:ascii="Arial" w:hAnsi="Arial"/>
                <w:sz w:val="18"/>
                <w:lang w:val="en-US"/>
              </w:rPr>
            </w:pPr>
            <w:ins w:id="145" w:author="Paul Harris, Vodafone" w:date="2022-09-27T16:3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E850428" w:rsidR="008355F9" w:rsidRPr="00E87E74" w:rsidRDefault="008355F9" w:rsidP="008355F9">
            <w:pPr>
              <w:keepNext/>
              <w:keepLines/>
              <w:spacing w:after="0"/>
              <w:jc w:val="center"/>
              <w:rPr>
                <w:ins w:id="146" w:author="Paul Harris, Vodafone" w:date="2022-09-27T09:32:00Z"/>
                <w:rFonts w:ascii="Arial" w:hAnsi="Arial"/>
                <w:sz w:val="18"/>
                <w:lang w:val="en-US"/>
              </w:rPr>
            </w:pPr>
            <w:ins w:id="147" w:author="Paul Harris, Vodafone" w:date="2022-09-27T16:3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4935C752" w:rsidR="008355F9" w:rsidRPr="00E87E74" w:rsidRDefault="008355F9" w:rsidP="008355F9">
            <w:pPr>
              <w:keepNext/>
              <w:keepLines/>
              <w:spacing w:after="0"/>
              <w:jc w:val="center"/>
              <w:rPr>
                <w:ins w:id="148" w:author="Paul Harris, Vodafone" w:date="2022-09-27T09:32:00Z"/>
                <w:rFonts w:ascii="Arial" w:hAnsi="Arial"/>
                <w:sz w:val="18"/>
                <w:lang w:val="en-US"/>
              </w:rPr>
            </w:pPr>
            <w:ins w:id="149" w:author="Paul Harris, Vodafone" w:date="2022-09-27T16:3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5934EA49" w:rsidR="008355F9" w:rsidRPr="00E87E74" w:rsidRDefault="008355F9" w:rsidP="008355F9">
            <w:pPr>
              <w:keepNext/>
              <w:keepLines/>
              <w:spacing w:after="0"/>
              <w:jc w:val="center"/>
              <w:rPr>
                <w:ins w:id="150" w:author="Paul Harris, Vodafone" w:date="2022-09-27T09:32:00Z"/>
                <w:rFonts w:ascii="Arial" w:hAnsi="Arial"/>
                <w:sz w:val="18"/>
                <w:lang w:val="en-US"/>
              </w:rPr>
            </w:pPr>
            <w:ins w:id="151" w:author="Paul Harris, Vodafone" w:date="2022-09-27T16:37:00Z">
              <w:r>
                <w:rPr>
                  <w:rFonts w:ascii="Arial" w:hAnsi="Arial" w:cs="Arial"/>
                  <w:color w:val="000000"/>
                  <w:sz w:val="18"/>
                  <w:szCs w:val="18"/>
                </w:rPr>
                <w:t>|fn_high + fx_high|</w:t>
              </w:r>
            </w:ins>
          </w:p>
        </w:tc>
      </w:tr>
      <w:tr w:rsidR="008355F9" w:rsidRPr="00227811" w14:paraId="44268D04" w14:textId="77777777" w:rsidTr="00F13197">
        <w:trPr>
          <w:trHeight w:val="187"/>
          <w:ins w:id="152" w:author="Paul Harris, Vodafone" w:date="2022-09-27T09:32:00Z"/>
        </w:trPr>
        <w:tc>
          <w:tcPr>
            <w:tcW w:w="3161" w:type="dxa"/>
            <w:shd w:val="clear" w:color="auto" w:fill="auto"/>
            <w:tcMar>
              <w:left w:w="57" w:type="dxa"/>
              <w:right w:w="57" w:type="dxa"/>
            </w:tcMar>
            <w:vAlign w:val="bottom"/>
          </w:tcPr>
          <w:p w14:paraId="581CF3D6" w14:textId="77777777" w:rsidR="008355F9" w:rsidRPr="00227811" w:rsidRDefault="008355F9" w:rsidP="008355F9">
            <w:pPr>
              <w:keepNext/>
              <w:keepLines/>
              <w:spacing w:after="0"/>
              <w:rPr>
                <w:ins w:id="153" w:author="Paul Harris, Vodafone" w:date="2022-09-27T09:32:00Z"/>
                <w:rFonts w:ascii="Arial" w:hAnsi="Arial"/>
                <w:sz w:val="18"/>
                <w:lang w:val="en-US"/>
              </w:rPr>
            </w:pPr>
            <w:ins w:id="15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2D088B96" w:rsidR="008355F9" w:rsidRPr="00E87E74" w:rsidRDefault="008355F9" w:rsidP="008355F9">
            <w:pPr>
              <w:keepNext/>
              <w:keepLines/>
              <w:spacing w:after="0"/>
              <w:jc w:val="center"/>
              <w:rPr>
                <w:ins w:id="155" w:author="Paul Harris, Vodafone" w:date="2022-09-27T09:32:00Z"/>
                <w:rFonts w:ascii="Arial" w:hAnsi="Arial"/>
                <w:sz w:val="18"/>
                <w:lang w:eastAsia="ja-JP"/>
              </w:rPr>
            </w:pPr>
            <w:ins w:id="156" w:author="Paul Harris, Vodafone" w:date="2022-09-27T16:37:00Z">
              <w:r>
                <w:rPr>
                  <w:rFonts w:ascii="Arial" w:hAnsi="Arial" w:cs="Arial"/>
                  <w:color w:val="000000"/>
                  <w:sz w:val="18"/>
                  <w:szCs w:val="18"/>
                </w:rPr>
                <w:t>135 – 270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1170FB72" w:rsidR="008355F9" w:rsidRPr="00E87E74" w:rsidRDefault="008355F9" w:rsidP="008355F9">
            <w:pPr>
              <w:keepNext/>
              <w:keepLines/>
              <w:spacing w:after="0"/>
              <w:jc w:val="center"/>
              <w:rPr>
                <w:ins w:id="157" w:author="Paul Harris, Vodafone" w:date="2022-09-27T09:32:00Z"/>
                <w:rFonts w:ascii="Arial" w:hAnsi="Arial"/>
                <w:sz w:val="18"/>
                <w:lang w:eastAsia="ja-JP"/>
              </w:rPr>
            </w:pPr>
            <w:ins w:id="158" w:author="Paul Harris, Vodafone" w:date="2022-09-27T16:37:00Z">
              <w:r>
                <w:rPr>
                  <w:rFonts w:ascii="Arial" w:hAnsi="Arial" w:cs="Arial"/>
                  <w:color w:val="000000"/>
                  <w:sz w:val="18"/>
                  <w:szCs w:val="18"/>
                </w:rPr>
                <w:t>3630 – 3765</w:t>
              </w:r>
            </w:ins>
          </w:p>
        </w:tc>
      </w:tr>
      <w:tr w:rsidR="008355F9" w:rsidRPr="00227811" w14:paraId="5DD74CF8" w14:textId="77777777" w:rsidTr="00F13197">
        <w:trPr>
          <w:trHeight w:val="187"/>
          <w:ins w:id="159" w:author="Paul Harris, Vodafone" w:date="2022-09-27T09:32:00Z"/>
        </w:trPr>
        <w:tc>
          <w:tcPr>
            <w:tcW w:w="3161" w:type="dxa"/>
            <w:shd w:val="clear" w:color="auto" w:fill="auto"/>
            <w:tcMar>
              <w:left w:w="57" w:type="dxa"/>
              <w:right w:w="57" w:type="dxa"/>
            </w:tcMar>
            <w:vAlign w:val="bottom"/>
          </w:tcPr>
          <w:p w14:paraId="15FCB8CF" w14:textId="77777777" w:rsidR="008355F9" w:rsidRPr="00227811" w:rsidRDefault="008355F9" w:rsidP="008355F9">
            <w:pPr>
              <w:keepNext/>
              <w:keepLines/>
              <w:spacing w:after="0"/>
              <w:rPr>
                <w:ins w:id="160" w:author="Paul Harris, Vodafone" w:date="2022-09-27T09:32:00Z"/>
                <w:rFonts w:ascii="Arial" w:hAnsi="Arial"/>
                <w:sz w:val="18"/>
                <w:lang w:val="en-US"/>
              </w:rPr>
            </w:pPr>
            <w:ins w:id="16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35DF8DA" w:rsidR="008355F9" w:rsidRPr="00E87E74" w:rsidRDefault="008355F9" w:rsidP="008355F9">
            <w:pPr>
              <w:keepNext/>
              <w:keepLines/>
              <w:spacing w:after="0"/>
              <w:jc w:val="center"/>
              <w:rPr>
                <w:ins w:id="162" w:author="Paul Harris, Vodafone" w:date="2022-09-27T09:32:00Z"/>
                <w:rFonts w:ascii="Arial" w:hAnsi="Arial"/>
                <w:sz w:val="18"/>
                <w:lang w:val="en-US"/>
              </w:rPr>
            </w:pPr>
            <w:ins w:id="163" w:author="Paul Harris, Vodafone" w:date="2022-09-27T16:3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0680731D" w:rsidR="008355F9" w:rsidRPr="00E87E74" w:rsidRDefault="008355F9" w:rsidP="008355F9">
            <w:pPr>
              <w:keepNext/>
              <w:keepLines/>
              <w:spacing w:after="0"/>
              <w:jc w:val="center"/>
              <w:rPr>
                <w:ins w:id="164" w:author="Paul Harris, Vodafone" w:date="2022-09-27T09:32:00Z"/>
                <w:rFonts w:ascii="Arial" w:hAnsi="Arial"/>
                <w:sz w:val="18"/>
                <w:lang w:val="en-US"/>
              </w:rPr>
            </w:pPr>
            <w:ins w:id="165" w:author="Paul Harris, Vodafone" w:date="2022-09-27T16:3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3412D3E9" w:rsidR="008355F9" w:rsidRPr="00E87E74" w:rsidRDefault="008355F9" w:rsidP="008355F9">
            <w:pPr>
              <w:keepNext/>
              <w:keepLines/>
              <w:spacing w:after="0"/>
              <w:jc w:val="center"/>
              <w:rPr>
                <w:ins w:id="166" w:author="Paul Harris, Vodafone" w:date="2022-09-27T09:32:00Z"/>
                <w:rFonts w:ascii="Arial" w:hAnsi="Arial"/>
                <w:sz w:val="18"/>
                <w:lang w:val="en-US"/>
              </w:rPr>
            </w:pPr>
            <w:ins w:id="167" w:author="Paul Harris, Vodafone" w:date="2022-09-27T16:3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46B8F5E2" w:rsidR="008355F9" w:rsidRPr="00E87E74" w:rsidRDefault="008355F9" w:rsidP="008355F9">
            <w:pPr>
              <w:keepNext/>
              <w:keepLines/>
              <w:spacing w:after="0"/>
              <w:jc w:val="center"/>
              <w:rPr>
                <w:ins w:id="168" w:author="Paul Harris, Vodafone" w:date="2022-09-27T09:32:00Z"/>
                <w:rFonts w:ascii="Arial" w:hAnsi="Arial"/>
                <w:sz w:val="18"/>
                <w:lang w:val="en-US"/>
              </w:rPr>
            </w:pPr>
            <w:ins w:id="169" w:author="Paul Harris, Vodafone" w:date="2022-09-27T16:37:00Z">
              <w:r>
                <w:rPr>
                  <w:rFonts w:ascii="Arial" w:hAnsi="Arial" w:cs="Arial"/>
                  <w:color w:val="000000"/>
                  <w:sz w:val="18"/>
                  <w:szCs w:val="18"/>
                </w:rPr>
                <w:t>|2*fn_high – fx_low|</w:t>
              </w:r>
            </w:ins>
          </w:p>
        </w:tc>
      </w:tr>
      <w:tr w:rsidR="008355F9" w:rsidRPr="00227811" w14:paraId="79B1BFE4" w14:textId="77777777" w:rsidTr="00F13197">
        <w:trPr>
          <w:trHeight w:val="187"/>
          <w:ins w:id="170" w:author="Paul Harris, Vodafone" w:date="2022-09-27T09:32:00Z"/>
        </w:trPr>
        <w:tc>
          <w:tcPr>
            <w:tcW w:w="3161" w:type="dxa"/>
            <w:shd w:val="clear" w:color="auto" w:fill="auto"/>
            <w:tcMar>
              <w:left w:w="57" w:type="dxa"/>
              <w:right w:w="57" w:type="dxa"/>
            </w:tcMar>
            <w:vAlign w:val="bottom"/>
          </w:tcPr>
          <w:p w14:paraId="27B0B657" w14:textId="77777777" w:rsidR="008355F9" w:rsidRPr="00227811" w:rsidRDefault="008355F9" w:rsidP="008355F9">
            <w:pPr>
              <w:keepNext/>
              <w:keepLines/>
              <w:spacing w:after="0"/>
              <w:rPr>
                <w:ins w:id="171" w:author="Paul Harris, Vodafone" w:date="2022-09-27T09:32:00Z"/>
                <w:rFonts w:ascii="Arial" w:hAnsi="Arial"/>
                <w:sz w:val="18"/>
                <w:lang w:val="en-US"/>
              </w:rPr>
            </w:pPr>
            <w:ins w:id="17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4BD10BAD" w:rsidR="008355F9" w:rsidRPr="00E87E74" w:rsidRDefault="008355F9" w:rsidP="008355F9">
            <w:pPr>
              <w:keepNext/>
              <w:keepLines/>
              <w:spacing w:after="0"/>
              <w:jc w:val="center"/>
              <w:rPr>
                <w:ins w:id="173" w:author="Paul Harris, Vodafone" w:date="2022-09-27T09:32:00Z"/>
                <w:rFonts w:ascii="Arial" w:hAnsi="Arial"/>
                <w:sz w:val="18"/>
                <w:lang w:eastAsia="ja-JP"/>
              </w:rPr>
            </w:pPr>
            <w:ins w:id="174" w:author="Paul Harris, Vodafone" w:date="2022-09-27T16:37:00Z">
              <w:r>
                <w:rPr>
                  <w:rFonts w:ascii="Arial" w:hAnsi="Arial" w:cs="Arial"/>
                  <w:color w:val="000000"/>
                  <w:sz w:val="18"/>
                  <w:szCs w:val="18"/>
                </w:rPr>
                <w:t>1440 – 1650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4B7FDB7F" w:rsidR="008355F9" w:rsidRPr="00E87E74" w:rsidRDefault="008355F9" w:rsidP="008355F9">
            <w:pPr>
              <w:keepNext/>
              <w:keepLines/>
              <w:spacing w:after="0"/>
              <w:jc w:val="center"/>
              <w:rPr>
                <w:ins w:id="175" w:author="Paul Harris, Vodafone" w:date="2022-09-27T09:32:00Z"/>
                <w:rFonts w:ascii="Arial" w:hAnsi="Arial"/>
                <w:sz w:val="18"/>
                <w:lang w:eastAsia="ja-JP"/>
              </w:rPr>
            </w:pPr>
            <w:ins w:id="176" w:author="Paul Harris, Vodafone" w:date="2022-09-27T16:37:00Z">
              <w:r>
                <w:rPr>
                  <w:rFonts w:ascii="Arial" w:hAnsi="Arial" w:cs="Arial"/>
                  <w:color w:val="000000"/>
                  <w:sz w:val="18"/>
                  <w:szCs w:val="18"/>
                </w:rPr>
                <w:t>2055 – 2250</w:t>
              </w:r>
            </w:ins>
          </w:p>
        </w:tc>
      </w:tr>
      <w:tr w:rsidR="008355F9" w:rsidRPr="00227811" w14:paraId="66D0D542" w14:textId="77777777" w:rsidTr="00F13197">
        <w:trPr>
          <w:trHeight w:val="187"/>
          <w:ins w:id="177" w:author="Paul Harris, Vodafone" w:date="2022-09-27T09:32:00Z"/>
        </w:trPr>
        <w:tc>
          <w:tcPr>
            <w:tcW w:w="3161" w:type="dxa"/>
            <w:shd w:val="clear" w:color="auto" w:fill="auto"/>
            <w:tcMar>
              <w:left w:w="57" w:type="dxa"/>
              <w:right w:w="57" w:type="dxa"/>
            </w:tcMar>
            <w:vAlign w:val="bottom"/>
          </w:tcPr>
          <w:p w14:paraId="331B9526" w14:textId="77777777" w:rsidR="008355F9" w:rsidRPr="00227811" w:rsidRDefault="008355F9" w:rsidP="008355F9">
            <w:pPr>
              <w:keepNext/>
              <w:keepLines/>
              <w:spacing w:after="0"/>
              <w:rPr>
                <w:ins w:id="178" w:author="Paul Harris, Vodafone" w:date="2022-09-27T09:32:00Z"/>
                <w:rFonts w:ascii="Arial" w:hAnsi="Arial"/>
                <w:sz w:val="18"/>
                <w:lang w:val="en-US"/>
              </w:rPr>
            </w:pPr>
            <w:ins w:id="17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42B4D331" w:rsidR="008355F9" w:rsidRPr="00E87E74" w:rsidRDefault="008355F9" w:rsidP="008355F9">
            <w:pPr>
              <w:keepNext/>
              <w:keepLines/>
              <w:spacing w:after="0"/>
              <w:jc w:val="center"/>
              <w:rPr>
                <w:ins w:id="180" w:author="Paul Harris, Vodafone" w:date="2022-09-27T09:32:00Z"/>
                <w:rFonts w:ascii="Arial" w:hAnsi="Arial"/>
                <w:sz w:val="18"/>
                <w:lang w:val="en-US"/>
              </w:rPr>
            </w:pPr>
            <w:ins w:id="181" w:author="Paul Harris, Vodafone" w:date="2022-09-27T16:3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3B1DAFCD" w:rsidR="008355F9" w:rsidRPr="00E87E74" w:rsidRDefault="008355F9" w:rsidP="008355F9">
            <w:pPr>
              <w:keepNext/>
              <w:keepLines/>
              <w:spacing w:after="0"/>
              <w:jc w:val="center"/>
              <w:rPr>
                <w:ins w:id="182" w:author="Paul Harris, Vodafone" w:date="2022-09-27T09:32:00Z"/>
                <w:rFonts w:ascii="Arial" w:hAnsi="Arial"/>
                <w:sz w:val="18"/>
                <w:lang w:val="en-US"/>
              </w:rPr>
            </w:pPr>
            <w:ins w:id="183" w:author="Paul Harris, Vodafone" w:date="2022-09-27T16:3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9562565" w:rsidR="008355F9" w:rsidRPr="00E87E74" w:rsidRDefault="008355F9" w:rsidP="008355F9">
            <w:pPr>
              <w:keepNext/>
              <w:keepLines/>
              <w:spacing w:after="0"/>
              <w:jc w:val="center"/>
              <w:rPr>
                <w:ins w:id="184" w:author="Paul Harris, Vodafone" w:date="2022-09-27T09:32:00Z"/>
                <w:rFonts w:ascii="Arial" w:hAnsi="Arial"/>
                <w:sz w:val="18"/>
                <w:lang w:val="en-US"/>
              </w:rPr>
            </w:pPr>
            <w:ins w:id="185" w:author="Paul Harris, Vodafone" w:date="2022-09-27T16:3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40329F6C" w:rsidR="008355F9" w:rsidRPr="00E87E74" w:rsidRDefault="008355F9" w:rsidP="008355F9">
            <w:pPr>
              <w:keepNext/>
              <w:keepLines/>
              <w:spacing w:after="0"/>
              <w:jc w:val="center"/>
              <w:rPr>
                <w:ins w:id="186" w:author="Paul Harris, Vodafone" w:date="2022-09-27T09:32:00Z"/>
                <w:rFonts w:ascii="Arial" w:hAnsi="Arial"/>
                <w:sz w:val="18"/>
                <w:lang w:val="en-US"/>
              </w:rPr>
            </w:pPr>
            <w:ins w:id="187" w:author="Paul Harris, Vodafone" w:date="2022-09-27T16:37:00Z">
              <w:r>
                <w:rPr>
                  <w:rFonts w:ascii="Arial" w:hAnsi="Arial" w:cs="Arial"/>
                  <w:color w:val="000000"/>
                  <w:sz w:val="18"/>
                  <w:szCs w:val="18"/>
                </w:rPr>
                <w:t>|2*fn_high + fx_high|</w:t>
              </w:r>
            </w:ins>
          </w:p>
        </w:tc>
      </w:tr>
      <w:tr w:rsidR="008355F9" w:rsidRPr="00227811" w14:paraId="69DC2B49" w14:textId="77777777" w:rsidTr="00F13197">
        <w:trPr>
          <w:trHeight w:val="187"/>
          <w:ins w:id="188" w:author="Paul Harris, Vodafone" w:date="2022-09-27T09:32:00Z"/>
        </w:trPr>
        <w:tc>
          <w:tcPr>
            <w:tcW w:w="3161" w:type="dxa"/>
            <w:shd w:val="clear" w:color="auto" w:fill="auto"/>
            <w:tcMar>
              <w:left w:w="57" w:type="dxa"/>
              <w:right w:w="57" w:type="dxa"/>
            </w:tcMar>
            <w:vAlign w:val="bottom"/>
          </w:tcPr>
          <w:p w14:paraId="74923B96" w14:textId="77777777" w:rsidR="008355F9" w:rsidRPr="00227811" w:rsidRDefault="008355F9" w:rsidP="008355F9">
            <w:pPr>
              <w:keepNext/>
              <w:keepLines/>
              <w:spacing w:after="0"/>
              <w:rPr>
                <w:ins w:id="189" w:author="Paul Harris, Vodafone" w:date="2022-09-27T09:32:00Z"/>
                <w:rFonts w:ascii="Arial" w:hAnsi="Arial"/>
                <w:sz w:val="18"/>
                <w:lang w:val="en-US"/>
              </w:rPr>
            </w:pPr>
            <w:ins w:id="19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9FA3EC3" w:rsidR="008355F9" w:rsidRPr="00E87E74" w:rsidRDefault="008355F9" w:rsidP="008355F9">
            <w:pPr>
              <w:keepNext/>
              <w:keepLines/>
              <w:spacing w:after="0"/>
              <w:jc w:val="center"/>
              <w:rPr>
                <w:ins w:id="191" w:author="Paul Harris, Vodafone" w:date="2022-09-27T09:32:00Z"/>
                <w:rFonts w:ascii="Arial" w:hAnsi="Arial"/>
                <w:sz w:val="18"/>
                <w:szCs w:val="24"/>
                <w:lang w:eastAsia="ja-JP"/>
              </w:rPr>
            </w:pPr>
            <w:ins w:id="192" w:author="Paul Harris, Vodafone" w:date="2022-09-27T16:37:00Z">
              <w:r>
                <w:rPr>
                  <w:rFonts w:ascii="Arial" w:hAnsi="Arial" w:cs="Arial"/>
                  <w:color w:val="000000"/>
                  <w:sz w:val="18"/>
                  <w:szCs w:val="18"/>
                </w:rPr>
                <w:t>5340 – 5550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2A0F59ED" w:rsidR="008355F9" w:rsidRPr="00E87E74" w:rsidRDefault="008355F9" w:rsidP="008355F9">
            <w:pPr>
              <w:keepNext/>
              <w:keepLines/>
              <w:spacing w:after="0"/>
              <w:jc w:val="center"/>
              <w:rPr>
                <w:ins w:id="193" w:author="Paul Harris, Vodafone" w:date="2022-09-27T09:32:00Z"/>
                <w:rFonts w:ascii="Arial" w:hAnsi="Arial"/>
                <w:sz w:val="18"/>
                <w:szCs w:val="24"/>
                <w:lang w:eastAsia="ja-JP"/>
              </w:rPr>
            </w:pPr>
            <w:ins w:id="194" w:author="Paul Harris, Vodafone" w:date="2022-09-27T16:37:00Z">
              <w:r>
                <w:rPr>
                  <w:rFonts w:ascii="Arial" w:hAnsi="Arial" w:cs="Arial"/>
                  <w:color w:val="000000"/>
                  <w:sz w:val="18"/>
                  <w:szCs w:val="18"/>
                </w:rPr>
                <w:t>5550 – 5745</w:t>
              </w:r>
            </w:ins>
          </w:p>
        </w:tc>
      </w:tr>
      <w:tr w:rsidR="008355F9" w:rsidRPr="00227811" w14:paraId="3450A020" w14:textId="77777777" w:rsidTr="00F13197">
        <w:trPr>
          <w:trHeight w:val="187"/>
          <w:ins w:id="195" w:author="Paul Harris, Vodafone" w:date="2022-09-27T09:32:00Z"/>
        </w:trPr>
        <w:tc>
          <w:tcPr>
            <w:tcW w:w="3161" w:type="dxa"/>
            <w:shd w:val="clear" w:color="auto" w:fill="auto"/>
            <w:tcMar>
              <w:left w:w="57" w:type="dxa"/>
              <w:right w:w="57" w:type="dxa"/>
            </w:tcMar>
            <w:vAlign w:val="bottom"/>
          </w:tcPr>
          <w:p w14:paraId="3E756FCE" w14:textId="77777777" w:rsidR="008355F9" w:rsidRPr="00227811" w:rsidRDefault="008355F9" w:rsidP="008355F9">
            <w:pPr>
              <w:keepNext/>
              <w:keepLines/>
              <w:spacing w:after="0"/>
              <w:rPr>
                <w:ins w:id="196" w:author="Paul Harris, Vodafone" w:date="2022-09-27T09:32:00Z"/>
                <w:rFonts w:ascii="Arial" w:hAnsi="Arial"/>
                <w:sz w:val="18"/>
                <w:lang w:val="en-US"/>
              </w:rPr>
            </w:pPr>
            <w:ins w:id="19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698C55AD" w:rsidR="008355F9" w:rsidRPr="00E87E74" w:rsidRDefault="008355F9" w:rsidP="008355F9">
            <w:pPr>
              <w:keepNext/>
              <w:keepLines/>
              <w:spacing w:after="0"/>
              <w:jc w:val="center"/>
              <w:rPr>
                <w:ins w:id="198" w:author="Paul Harris, Vodafone" w:date="2022-09-27T09:32:00Z"/>
                <w:rFonts w:ascii="Arial" w:hAnsi="Arial"/>
                <w:sz w:val="18"/>
                <w:lang w:val="en-US"/>
              </w:rPr>
            </w:pPr>
            <w:ins w:id="199" w:author="Paul Harris, Vodafone" w:date="2022-09-27T16:3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235F2543" w:rsidR="008355F9" w:rsidRPr="00E87E74" w:rsidRDefault="008355F9" w:rsidP="008355F9">
            <w:pPr>
              <w:keepNext/>
              <w:keepLines/>
              <w:spacing w:after="0"/>
              <w:jc w:val="center"/>
              <w:rPr>
                <w:ins w:id="200" w:author="Paul Harris, Vodafone" w:date="2022-09-27T09:32:00Z"/>
                <w:rFonts w:ascii="Arial" w:hAnsi="Arial"/>
                <w:sz w:val="18"/>
                <w:lang w:val="en-US"/>
              </w:rPr>
            </w:pPr>
            <w:ins w:id="201" w:author="Paul Harris, Vodafone" w:date="2022-09-27T16:3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719318D2" w:rsidR="008355F9" w:rsidRPr="00E87E74" w:rsidRDefault="008355F9" w:rsidP="008355F9">
            <w:pPr>
              <w:keepNext/>
              <w:keepLines/>
              <w:spacing w:after="0"/>
              <w:jc w:val="center"/>
              <w:rPr>
                <w:ins w:id="202" w:author="Paul Harris, Vodafone" w:date="2022-09-27T09:32:00Z"/>
                <w:rFonts w:ascii="Arial" w:hAnsi="Arial"/>
                <w:sz w:val="18"/>
                <w:lang w:val="en-US"/>
              </w:rPr>
            </w:pPr>
            <w:ins w:id="203" w:author="Paul Harris, Vodafone" w:date="2022-09-27T16:3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3D874EF9" w:rsidR="008355F9" w:rsidRPr="00E87E74" w:rsidRDefault="008355F9" w:rsidP="008355F9">
            <w:pPr>
              <w:keepNext/>
              <w:keepLines/>
              <w:spacing w:after="0"/>
              <w:jc w:val="center"/>
              <w:rPr>
                <w:ins w:id="204" w:author="Paul Harris, Vodafone" w:date="2022-09-27T09:32:00Z"/>
                <w:rFonts w:ascii="Arial" w:hAnsi="Arial"/>
                <w:sz w:val="18"/>
                <w:lang w:val="en-US"/>
              </w:rPr>
            </w:pPr>
            <w:ins w:id="205" w:author="Paul Harris, Vodafone" w:date="2022-09-27T16:37:00Z">
              <w:r>
                <w:rPr>
                  <w:rFonts w:ascii="Arial" w:hAnsi="Arial" w:cs="Arial"/>
                  <w:color w:val="000000"/>
                  <w:sz w:val="18"/>
                  <w:szCs w:val="18"/>
                </w:rPr>
                <w:t>(fn_high + max BW fx)</w:t>
              </w:r>
            </w:ins>
          </w:p>
        </w:tc>
      </w:tr>
      <w:tr w:rsidR="008355F9" w:rsidRPr="00227811" w14:paraId="5A43CCDE" w14:textId="77777777" w:rsidTr="00F13197">
        <w:trPr>
          <w:trHeight w:val="187"/>
          <w:ins w:id="206" w:author="Paul Harris, Vodafone" w:date="2022-09-27T09:32:00Z"/>
        </w:trPr>
        <w:tc>
          <w:tcPr>
            <w:tcW w:w="3161" w:type="dxa"/>
            <w:shd w:val="clear" w:color="auto" w:fill="auto"/>
            <w:tcMar>
              <w:left w:w="57" w:type="dxa"/>
              <w:right w:w="57" w:type="dxa"/>
            </w:tcMar>
            <w:vAlign w:val="bottom"/>
          </w:tcPr>
          <w:p w14:paraId="141BBBD7" w14:textId="77777777" w:rsidR="008355F9" w:rsidRPr="00227811" w:rsidRDefault="008355F9" w:rsidP="008355F9">
            <w:pPr>
              <w:keepNext/>
              <w:keepLines/>
              <w:spacing w:after="0"/>
              <w:rPr>
                <w:ins w:id="207" w:author="Paul Harris, Vodafone" w:date="2022-09-27T09:32:00Z"/>
                <w:rFonts w:ascii="Arial" w:hAnsi="Arial"/>
                <w:sz w:val="18"/>
                <w:lang w:val="en-US"/>
              </w:rPr>
            </w:pPr>
            <w:ins w:id="20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55E3C3D2" w:rsidR="008355F9" w:rsidRPr="00E87E74" w:rsidRDefault="008355F9" w:rsidP="008355F9">
            <w:pPr>
              <w:keepNext/>
              <w:keepLines/>
              <w:spacing w:after="0"/>
              <w:jc w:val="center"/>
              <w:rPr>
                <w:ins w:id="209" w:author="Paul Harris, Vodafone" w:date="2022-09-27T09:32:00Z"/>
                <w:rFonts w:ascii="Arial" w:hAnsi="Arial"/>
                <w:sz w:val="18"/>
                <w:szCs w:val="24"/>
                <w:lang w:eastAsia="ja-JP"/>
              </w:rPr>
            </w:pPr>
            <w:ins w:id="210" w:author="Paul Harris, Vodafone" w:date="2022-09-27T16:37:00Z">
              <w:r>
                <w:rPr>
                  <w:rFonts w:ascii="Arial" w:hAnsi="Arial" w:cs="Arial"/>
                  <w:color w:val="000000"/>
                  <w:sz w:val="18"/>
                  <w:szCs w:val="18"/>
                </w:rPr>
                <w:t>1660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24EE6876" w:rsidR="008355F9" w:rsidRPr="00E87E74" w:rsidRDefault="008355F9" w:rsidP="008355F9">
            <w:pPr>
              <w:keepNext/>
              <w:keepLines/>
              <w:spacing w:after="0"/>
              <w:jc w:val="center"/>
              <w:rPr>
                <w:ins w:id="211" w:author="Paul Harris, Vodafone" w:date="2022-09-27T09:32:00Z"/>
                <w:rFonts w:ascii="Arial" w:hAnsi="Arial"/>
                <w:sz w:val="18"/>
                <w:szCs w:val="24"/>
                <w:lang w:eastAsia="ja-JP"/>
              </w:rPr>
            </w:pPr>
            <w:ins w:id="212" w:author="Paul Harris, Vodafone" w:date="2022-09-27T16:37:00Z">
              <w:r>
                <w:rPr>
                  <w:rFonts w:ascii="Arial" w:hAnsi="Arial" w:cs="Arial"/>
                  <w:color w:val="000000"/>
                  <w:sz w:val="18"/>
                  <w:szCs w:val="18"/>
                </w:rPr>
                <w:t>1900 – 2000</w:t>
              </w:r>
            </w:ins>
          </w:p>
        </w:tc>
      </w:tr>
      <w:tr w:rsidR="008355F9" w:rsidRPr="00227811" w14:paraId="6A877070" w14:textId="77777777" w:rsidTr="00F13197">
        <w:trPr>
          <w:trHeight w:val="187"/>
          <w:ins w:id="213" w:author="Paul Harris, Vodafone" w:date="2022-09-27T09:32:00Z"/>
        </w:trPr>
        <w:tc>
          <w:tcPr>
            <w:tcW w:w="3161" w:type="dxa"/>
            <w:shd w:val="clear" w:color="auto" w:fill="auto"/>
            <w:tcMar>
              <w:left w:w="57" w:type="dxa"/>
              <w:right w:w="57" w:type="dxa"/>
            </w:tcMar>
            <w:vAlign w:val="bottom"/>
          </w:tcPr>
          <w:p w14:paraId="76174AF8" w14:textId="77777777" w:rsidR="008355F9" w:rsidRPr="00227811" w:rsidRDefault="008355F9" w:rsidP="008355F9">
            <w:pPr>
              <w:keepNext/>
              <w:keepLines/>
              <w:spacing w:after="0"/>
              <w:rPr>
                <w:ins w:id="214" w:author="Paul Harris, Vodafone" w:date="2022-09-27T09:32:00Z"/>
                <w:rFonts w:ascii="Arial" w:hAnsi="Arial"/>
                <w:sz w:val="18"/>
                <w:lang w:val="en-US"/>
              </w:rPr>
            </w:pPr>
            <w:ins w:id="21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308D3BD" w:rsidR="008355F9" w:rsidRPr="00E87E74" w:rsidRDefault="008355F9" w:rsidP="008355F9">
            <w:pPr>
              <w:keepNext/>
              <w:keepLines/>
              <w:spacing w:after="0"/>
              <w:jc w:val="center"/>
              <w:rPr>
                <w:ins w:id="216" w:author="Paul Harris, Vodafone" w:date="2022-09-27T09:32:00Z"/>
                <w:rFonts w:ascii="Arial" w:hAnsi="Arial"/>
                <w:sz w:val="18"/>
                <w:lang w:val="en-US"/>
              </w:rPr>
            </w:pPr>
            <w:ins w:id="217" w:author="Paul Harris, Vodafone" w:date="2022-09-27T16:3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71475842" w:rsidR="008355F9" w:rsidRPr="00E87E74" w:rsidRDefault="008355F9" w:rsidP="008355F9">
            <w:pPr>
              <w:keepNext/>
              <w:keepLines/>
              <w:spacing w:after="0"/>
              <w:jc w:val="center"/>
              <w:rPr>
                <w:ins w:id="218" w:author="Paul Harris, Vodafone" w:date="2022-09-27T09:32:00Z"/>
                <w:rFonts w:ascii="Arial" w:hAnsi="Arial"/>
                <w:sz w:val="18"/>
                <w:lang w:val="en-US"/>
              </w:rPr>
            </w:pPr>
            <w:ins w:id="219" w:author="Paul Harris, Vodafone" w:date="2022-09-27T16:3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96FEE1E" w:rsidR="008355F9" w:rsidRPr="00E87E74" w:rsidRDefault="008355F9" w:rsidP="008355F9">
            <w:pPr>
              <w:keepNext/>
              <w:keepLines/>
              <w:spacing w:after="0"/>
              <w:jc w:val="center"/>
              <w:rPr>
                <w:ins w:id="220" w:author="Paul Harris, Vodafone" w:date="2022-09-27T09:32:00Z"/>
                <w:rFonts w:ascii="Arial" w:hAnsi="Arial"/>
                <w:sz w:val="18"/>
                <w:lang w:val="en-US"/>
              </w:rPr>
            </w:pPr>
            <w:ins w:id="221" w:author="Paul Harris, Vodafone" w:date="2022-09-27T16:3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2E8BB7F3" w:rsidR="008355F9" w:rsidRPr="00E87E74" w:rsidRDefault="008355F9" w:rsidP="008355F9">
            <w:pPr>
              <w:keepNext/>
              <w:keepLines/>
              <w:spacing w:after="0"/>
              <w:jc w:val="center"/>
              <w:rPr>
                <w:ins w:id="222" w:author="Paul Harris, Vodafone" w:date="2022-09-27T09:32:00Z"/>
                <w:rFonts w:ascii="Arial" w:hAnsi="Arial"/>
                <w:sz w:val="18"/>
                <w:lang w:val="en-US"/>
              </w:rPr>
            </w:pPr>
            <w:ins w:id="223" w:author="Paul Harris, Vodafone" w:date="2022-09-27T16:37:00Z">
              <w:r>
                <w:rPr>
                  <w:rFonts w:ascii="Arial" w:hAnsi="Arial" w:cs="Arial"/>
                  <w:color w:val="000000"/>
                  <w:sz w:val="18"/>
                  <w:szCs w:val="18"/>
                </w:rPr>
                <w:t>|3*fn_high – 1*fx_low|</w:t>
              </w:r>
            </w:ins>
          </w:p>
        </w:tc>
      </w:tr>
      <w:tr w:rsidR="008355F9" w:rsidRPr="00227811" w14:paraId="3A66EE4D" w14:textId="77777777" w:rsidTr="00F13197">
        <w:trPr>
          <w:trHeight w:val="187"/>
          <w:ins w:id="224" w:author="Paul Harris, Vodafone" w:date="2022-09-27T09:32:00Z"/>
        </w:trPr>
        <w:tc>
          <w:tcPr>
            <w:tcW w:w="3161" w:type="dxa"/>
            <w:shd w:val="clear" w:color="auto" w:fill="auto"/>
            <w:tcMar>
              <w:left w:w="57" w:type="dxa"/>
              <w:right w:w="57" w:type="dxa"/>
            </w:tcMar>
            <w:vAlign w:val="bottom"/>
          </w:tcPr>
          <w:p w14:paraId="68F16F5F" w14:textId="77777777" w:rsidR="008355F9" w:rsidRPr="00227811" w:rsidRDefault="008355F9" w:rsidP="008355F9">
            <w:pPr>
              <w:keepNext/>
              <w:keepLines/>
              <w:spacing w:after="0"/>
              <w:rPr>
                <w:ins w:id="225" w:author="Paul Harris, Vodafone" w:date="2022-09-27T09:32:00Z"/>
                <w:rFonts w:ascii="Arial" w:hAnsi="Arial"/>
                <w:sz w:val="18"/>
                <w:lang w:val="en-US"/>
              </w:rPr>
            </w:pPr>
            <w:ins w:id="22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4810EBC" w:rsidR="008355F9" w:rsidRPr="00E87E74" w:rsidRDefault="008355F9" w:rsidP="008355F9">
            <w:pPr>
              <w:keepNext/>
              <w:keepLines/>
              <w:spacing w:after="0"/>
              <w:jc w:val="center"/>
              <w:rPr>
                <w:ins w:id="227" w:author="Paul Harris, Vodafone" w:date="2022-09-27T09:32:00Z"/>
                <w:rFonts w:ascii="Arial" w:hAnsi="Arial"/>
                <w:sz w:val="18"/>
                <w:lang w:eastAsia="ja-JP"/>
              </w:rPr>
            </w:pPr>
            <w:ins w:id="228" w:author="Paul Harris, Vodafone" w:date="2022-09-27T16:37:00Z">
              <w:r>
                <w:rPr>
                  <w:rFonts w:ascii="Arial" w:hAnsi="Arial" w:cs="Arial"/>
                  <w:color w:val="000000"/>
                  <w:sz w:val="18"/>
                  <w:szCs w:val="18"/>
                </w:rPr>
                <w:t>3150 – 3435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4A2C9C9B" w:rsidR="008355F9" w:rsidRPr="00E87E74" w:rsidRDefault="008355F9" w:rsidP="008355F9">
            <w:pPr>
              <w:keepNext/>
              <w:keepLines/>
              <w:spacing w:after="0"/>
              <w:jc w:val="center"/>
              <w:rPr>
                <w:ins w:id="229" w:author="Paul Harris, Vodafone" w:date="2022-09-27T09:32:00Z"/>
                <w:rFonts w:ascii="Arial" w:hAnsi="Arial"/>
                <w:sz w:val="18"/>
                <w:lang w:eastAsia="ja-JP"/>
              </w:rPr>
            </w:pPr>
            <w:ins w:id="230" w:author="Paul Harris, Vodafone" w:date="2022-09-27T16:37:00Z">
              <w:r>
                <w:rPr>
                  <w:rFonts w:ascii="Arial" w:hAnsi="Arial" w:cs="Arial"/>
                  <w:color w:val="000000"/>
                  <w:sz w:val="18"/>
                  <w:szCs w:val="18"/>
                </w:rPr>
                <w:t>3975 – 4230</w:t>
              </w:r>
            </w:ins>
          </w:p>
        </w:tc>
      </w:tr>
      <w:tr w:rsidR="008355F9" w:rsidRPr="00227811" w14:paraId="593ED84B" w14:textId="77777777" w:rsidTr="00F13197">
        <w:trPr>
          <w:trHeight w:val="187"/>
          <w:ins w:id="231" w:author="Paul Harris, Vodafone" w:date="2022-09-27T09:32:00Z"/>
        </w:trPr>
        <w:tc>
          <w:tcPr>
            <w:tcW w:w="3161" w:type="dxa"/>
            <w:shd w:val="clear" w:color="auto" w:fill="auto"/>
            <w:tcMar>
              <w:left w:w="57" w:type="dxa"/>
              <w:right w:w="57" w:type="dxa"/>
            </w:tcMar>
            <w:vAlign w:val="bottom"/>
          </w:tcPr>
          <w:p w14:paraId="19D0E50E" w14:textId="77777777" w:rsidR="008355F9" w:rsidRPr="00227811" w:rsidRDefault="008355F9" w:rsidP="008355F9">
            <w:pPr>
              <w:keepNext/>
              <w:keepLines/>
              <w:spacing w:after="0"/>
              <w:rPr>
                <w:ins w:id="232" w:author="Paul Harris, Vodafone" w:date="2022-09-27T09:32:00Z"/>
                <w:rFonts w:ascii="Arial" w:hAnsi="Arial"/>
                <w:sz w:val="18"/>
                <w:lang w:val="en-US"/>
              </w:rPr>
            </w:pPr>
            <w:ins w:id="23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61D4096C" w:rsidR="008355F9" w:rsidRPr="00E87E74" w:rsidRDefault="008355F9" w:rsidP="008355F9">
            <w:pPr>
              <w:keepNext/>
              <w:keepLines/>
              <w:spacing w:after="0"/>
              <w:jc w:val="center"/>
              <w:rPr>
                <w:ins w:id="234" w:author="Paul Harris, Vodafone" w:date="2022-09-27T09:32:00Z"/>
                <w:rFonts w:ascii="Arial" w:hAnsi="Arial"/>
                <w:sz w:val="18"/>
                <w:lang w:val="en-US"/>
              </w:rPr>
            </w:pPr>
            <w:ins w:id="235" w:author="Paul Harris, Vodafone" w:date="2022-09-27T16:3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3999C4C0" w:rsidR="008355F9" w:rsidRPr="00E87E74" w:rsidRDefault="008355F9" w:rsidP="008355F9">
            <w:pPr>
              <w:keepNext/>
              <w:keepLines/>
              <w:spacing w:after="0"/>
              <w:jc w:val="center"/>
              <w:rPr>
                <w:ins w:id="236" w:author="Paul Harris, Vodafone" w:date="2022-09-27T09:32:00Z"/>
                <w:rFonts w:ascii="Arial" w:hAnsi="Arial"/>
                <w:sz w:val="18"/>
                <w:lang w:val="en-US"/>
              </w:rPr>
            </w:pPr>
            <w:ins w:id="237" w:author="Paul Harris, Vodafone" w:date="2022-09-27T16:3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E8824DB" w:rsidR="008355F9" w:rsidRPr="00E87E74" w:rsidRDefault="008355F9" w:rsidP="008355F9">
            <w:pPr>
              <w:keepNext/>
              <w:keepLines/>
              <w:spacing w:after="0"/>
              <w:jc w:val="center"/>
              <w:rPr>
                <w:ins w:id="238" w:author="Paul Harris, Vodafone" w:date="2022-09-27T09:32:00Z"/>
                <w:rFonts w:ascii="Arial" w:hAnsi="Arial"/>
                <w:sz w:val="18"/>
                <w:lang w:val="en-US"/>
              </w:rPr>
            </w:pPr>
            <w:ins w:id="239" w:author="Paul Harris, Vodafone" w:date="2022-09-27T16:3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3A861A0" w:rsidR="008355F9" w:rsidRPr="00E87E74" w:rsidRDefault="008355F9" w:rsidP="008355F9">
            <w:pPr>
              <w:keepNext/>
              <w:keepLines/>
              <w:spacing w:after="0"/>
              <w:jc w:val="center"/>
              <w:rPr>
                <w:ins w:id="240" w:author="Paul Harris, Vodafone" w:date="2022-09-27T09:32:00Z"/>
                <w:rFonts w:ascii="Arial" w:hAnsi="Arial"/>
                <w:sz w:val="18"/>
                <w:lang w:val="en-US"/>
              </w:rPr>
            </w:pPr>
            <w:ins w:id="241" w:author="Paul Harris, Vodafone" w:date="2022-09-27T16:37:00Z">
              <w:r>
                <w:rPr>
                  <w:rFonts w:ascii="Arial" w:hAnsi="Arial" w:cs="Arial"/>
                  <w:color w:val="000000"/>
                  <w:sz w:val="18"/>
                  <w:szCs w:val="18"/>
                </w:rPr>
                <w:t>|2*fx_high +2* fn_high|</w:t>
              </w:r>
            </w:ins>
          </w:p>
        </w:tc>
      </w:tr>
      <w:tr w:rsidR="008355F9" w:rsidRPr="00227811" w14:paraId="18A1019D" w14:textId="77777777" w:rsidTr="00F13197">
        <w:trPr>
          <w:trHeight w:val="187"/>
          <w:ins w:id="242" w:author="Paul Harris, Vodafone" w:date="2022-09-27T09:32:00Z"/>
        </w:trPr>
        <w:tc>
          <w:tcPr>
            <w:tcW w:w="3161" w:type="dxa"/>
            <w:shd w:val="clear" w:color="auto" w:fill="auto"/>
            <w:tcMar>
              <w:left w:w="57" w:type="dxa"/>
              <w:right w:w="57" w:type="dxa"/>
            </w:tcMar>
            <w:vAlign w:val="bottom"/>
          </w:tcPr>
          <w:p w14:paraId="5AFC9ED2" w14:textId="77777777" w:rsidR="008355F9" w:rsidRPr="00227811" w:rsidRDefault="008355F9" w:rsidP="008355F9">
            <w:pPr>
              <w:keepNext/>
              <w:keepLines/>
              <w:spacing w:after="0"/>
              <w:rPr>
                <w:ins w:id="243" w:author="Paul Harris, Vodafone" w:date="2022-09-27T09:32:00Z"/>
                <w:rFonts w:ascii="Arial" w:hAnsi="Arial"/>
                <w:sz w:val="18"/>
                <w:lang w:val="en-US"/>
              </w:rPr>
            </w:pPr>
            <w:ins w:id="24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92C2E25" w:rsidR="008355F9" w:rsidRPr="00E87E74" w:rsidRDefault="008355F9" w:rsidP="008355F9">
            <w:pPr>
              <w:keepNext/>
              <w:keepLines/>
              <w:spacing w:after="0"/>
              <w:jc w:val="center"/>
              <w:rPr>
                <w:ins w:id="245" w:author="Paul Harris, Vodafone" w:date="2022-09-27T09:32:00Z"/>
                <w:rFonts w:ascii="Arial" w:hAnsi="Arial"/>
                <w:sz w:val="18"/>
                <w:szCs w:val="24"/>
                <w:lang w:eastAsia="ja-JP"/>
              </w:rPr>
            </w:pPr>
            <w:ins w:id="246" w:author="Paul Harris, Vodafone" w:date="2022-09-27T16:37:00Z">
              <w:r>
                <w:rPr>
                  <w:rFonts w:ascii="Arial" w:hAnsi="Arial" w:cs="Arial"/>
                  <w:color w:val="000000"/>
                  <w:sz w:val="18"/>
                  <w:szCs w:val="18"/>
                </w:rPr>
                <w:t>270 – 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48AAD88E" w:rsidR="008355F9" w:rsidRPr="00E87E74" w:rsidRDefault="008355F9" w:rsidP="008355F9">
            <w:pPr>
              <w:keepNext/>
              <w:keepLines/>
              <w:spacing w:after="0"/>
              <w:jc w:val="center"/>
              <w:rPr>
                <w:ins w:id="247" w:author="Paul Harris, Vodafone" w:date="2022-09-27T09:32:00Z"/>
                <w:rFonts w:ascii="Arial" w:hAnsi="Arial"/>
                <w:sz w:val="18"/>
                <w:szCs w:val="24"/>
                <w:lang w:eastAsia="ja-JP"/>
              </w:rPr>
            </w:pPr>
            <w:ins w:id="248" w:author="Paul Harris, Vodafone" w:date="2022-09-27T16:37:00Z">
              <w:r>
                <w:rPr>
                  <w:rFonts w:ascii="Arial" w:hAnsi="Arial" w:cs="Arial"/>
                  <w:color w:val="000000"/>
                  <w:sz w:val="18"/>
                  <w:szCs w:val="18"/>
                </w:rPr>
                <w:t>7260 – 7530</w:t>
              </w:r>
            </w:ins>
          </w:p>
        </w:tc>
      </w:tr>
      <w:tr w:rsidR="008355F9" w:rsidRPr="00227811" w14:paraId="5724FE41" w14:textId="77777777" w:rsidTr="00F13197">
        <w:trPr>
          <w:trHeight w:val="187"/>
          <w:ins w:id="249" w:author="Paul Harris, Vodafone" w:date="2022-09-27T09:32:00Z"/>
        </w:trPr>
        <w:tc>
          <w:tcPr>
            <w:tcW w:w="3161" w:type="dxa"/>
            <w:shd w:val="clear" w:color="auto" w:fill="auto"/>
            <w:tcMar>
              <w:left w:w="57" w:type="dxa"/>
              <w:right w:w="57" w:type="dxa"/>
            </w:tcMar>
            <w:vAlign w:val="bottom"/>
          </w:tcPr>
          <w:p w14:paraId="73C7A525" w14:textId="77777777" w:rsidR="008355F9" w:rsidRPr="00227811" w:rsidRDefault="008355F9" w:rsidP="008355F9">
            <w:pPr>
              <w:keepNext/>
              <w:keepLines/>
              <w:spacing w:after="0"/>
              <w:rPr>
                <w:ins w:id="250" w:author="Paul Harris, Vodafone" w:date="2022-09-27T09:32:00Z"/>
                <w:rFonts w:ascii="Arial" w:hAnsi="Arial"/>
                <w:sz w:val="18"/>
                <w:lang w:val="en-US"/>
              </w:rPr>
            </w:pPr>
            <w:ins w:id="25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5C6F9A03" w:rsidR="008355F9" w:rsidRPr="00E87E74" w:rsidRDefault="008355F9" w:rsidP="008355F9">
            <w:pPr>
              <w:keepNext/>
              <w:keepLines/>
              <w:spacing w:after="0"/>
              <w:jc w:val="center"/>
              <w:rPr>
                <w:ins w:id="252" w:author="Paul Harris, Vodafone" w:date="2022-09-27T09:32:00Z"/>
                <w:rFonts w:ascii="Arial" w:hAnsi="Arial"/>
                <w:sz w:val="18"/>
                <w:lang w:val="en-US"/>
              </w:rPr>
            </w:pPr>
            <w:ins w:id="253" w:author="Paul Harris, Vodafone" w:date="2022-09-27T16:3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A9E5418" w:rsidR="008355F9" w:rsidRPr="00E87E74" w:rsidRDefault="008355F9" w:rsidP="008355F9">
            <w:pPr>
              <w:keepNext/>
              <w:keepLines/>
              <w:spacing w:after="0"/>
              <w:jc w:val="center"/>
              <w:rPr>
                <w:ins w:id="254" w:author="Paul Harris, Vodafone" w:date="2022-09-27T09:32:00Z"/>
                <w:rFonts w:ascii="Arial" w:hAnsi="Arial"/>
                <w:sz w:val="18"/>
                <w:lang w:val="en-US"/>
              </w:rPr>
            </w:pPr>
            <w:ins w:id="255" w:author="Paul Harris, Vodafone" w:date="2022-09-27T16:3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5E5EE70" w:rsidR="008355F9" w:rsidRPr="00E87E74" w:rsidRDefault="008355F9" w:rsidP="008355F9">
            <w:pPr>
              <w:keepNext/>
              <w:keepLines/>
              <w:spacing w:after="0"/>
              <w:jc w:val="center"/>
              <w:rPr>
                <w:ins w:id="256" w:author="Paul Harris, Vodafone" w:date="2022-09-27T09:32:00Z"/>
                <w:rFonts w:ascii="Arial" w:hAnsi="Arial"/>
                <w:sz w:val="18"/>
                <w:lang w:val="en-US"/>
              </w:rPr>
            </w:pPr>
            <w:ins w:id="257" w:author="Paul Harris, Vodafone" w:date="2022-09-27T16:3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492A0A09" w:rsidR="008355F9" w:rsidRPr="00E87E74" w:rsidRDefault="008355F9" w:rsidP="008355F9">
            <w:pPr>
              <w:keepNext/>
              <w:keepLines/>
              <w:spacing w:after="0"/>
              <w:jc w:val="center"/>
              <w:rPr>
                <w:ins w:id="258" w:author="Paul Harris, Vodafone" w:date="2022-09-27T09:32:00Z"/>
                <w:rFonts w:ascii="Arial" w:hAnsi="Arial"/>
                <w:sz w:val="18"/>
                <w:lang w:val="en-US"/>
              </w:rPr>
            </w:pPr>
            <w:ins w:id="259" w:author="Paul Harris, Vodafone" w:date="2022-09-27T16:37:00Z">
              <w:r>
                <w:rPr>
                  <w:rFonts w:ascii="Arial" w:hAnsi="Arial" w:cs="Arial"/>
                  <w:color w:val="000000"/>
                  <w:sz w:val="18"/>
                  <w:szCs w:val="18"/>
                </w:rPr>
                <w:t>|3*fn_high + 1*fx_high|</w:t>
              </w:r>
            </w:ins>
          </w:p>
        </w:tc>
      </w:tr>
      <w:tr w:rsidR="008355F9" w:rsidRPr="00227811" w14:paraId="06AD762B" w14:textId="77777777" w:rsidTr="00F13197">
        <w:trPr>
          <w:trHeight w:val="187"/>
          <w:ins w:id="260" w:author="Paul Harris, Vodafone" w:date="2022-09-27T09:32:00Z"/>
        </w:trPr>
        <w:tc>
          <w:tcPr>
            <w:tcW w:w="3161" w:type="dxa"/>
            <w:shd w:val="clear" w:color="auto" w:fill="auto"/>
            <w:tcMar>
              <w:left w:w="57" w:type="dxa"/>
              <w:right w:w="57" w:type="dxa"/>
            </w:tcMar>
            <w:vAlign w:val="bottom"/>
          </w:tcPr>
          <w:p w14:paraId="413AE026" w14:textId="77777777" w:rsidR="008355F9" w:rsidRPr="00227811" w:rsidRDefault="008355F9" w:rsidP="008355F9">
            <w:pPr>
              <w:keepNext/>
              <w:keepLines/>
              <w:spacing w:after="0"/>
              <w:rPr>
                <w:ins w:id="261" w:author="Paul Harris, Vodafone" w:date="2022-09-27T09:32:00Z"/>
                <w:rFonts w:ascii="Arial" w:hAnsi="Arial"/>
                <w:sz w:val="18"/>
                <w:lang w:val="en-US"/>
              </w:rPr>
            </w:pPr>
            <w:ins w:id="26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9B1418D" w:rsidR="008355F9" w:rsidRPr="00E87E74" w:rsidRDefault="008355F9" w:rsidP="008355F9">
            <w:pPr>
              <w:keepNext/>
              <w:keepLines/>
              <w:spacing w:after="0"/>
              <w:jc w:val="center"/>
              <w:rPr>
                <w:ins w:id="263" w:author="Paul Harris, Vodafone" w:date="2022-09-27T09:32:00Z"/>
                <w:rFonts w:ascii="Arial" w:hAnsi="Arial"/>
                <w:sz w:val="18"/>
                <w:szCs w:val="24"/>
                <w:lang w:eastAsia="ja-JP"/>
              </w:rPr>
            </w:pPr>
            <w:ins w:id="264" w:author="Paul Harris, Vodafone" w:date="2022-09-27T16:37:00Z">
              <w:r>
                <w:rPr>
                  <w:rFonts w:ascii="Arial" w:hAnsi="Arial" w:cs="Arial"/>
                  <w:color w:val="000000"/>
                  <w:sz w:val="18"/>
                  <w:szCs w:val="18"/>
                </w:rPr>
                <w:t>7050 – 7335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EA0B835" w:rsidR="008355F9" w:rsidRPr="00E87E74" w:rsidRDefault="008355F9" w:rsidP="008355F9">
            <w:pPr>
              <w:keepNext/>
              <w:keepLines/>
              <w:spacing w:after="0"/>
              <w:jc w:val="center"/>
              <w:rPr>
                <w:ins w:id="265" w:author="Paul Harris, Vodafone" w:date="2022-09-27T09:32:00Z"/>
                <w:rFonts w:ascii="Arial" w:hAnsi="Arial"/>
                <w:sz w:val="18"/>
                <w:szCs w:val="24"/>
                <w:lang w:eastAsia="ja-JP"/>
              </w:rPr>
            </w:pPr>
            <w:ins w:id="266" w:author="Paul Harris, Vodafone" w:date="2022-09-27T16:37:00Z">
              <w:r>
                <w:rPr>
                  <w:rFonts w:ascii="Arial" w:hAnsi="Arial" w:cs="Arial"/>
                  <w:color w:val="000000"/>
                  <w:sz w:val="18"/>
                  <w:szCs w:val="18"/>
                </w:rPr>
                <w:t>7470 – 7725</w:t>
              </w:r>
            </w:ins>
          </w:p>
        </w:tc>
      </w:tr>
      <w:tr w:rsidR="008355F9" w:rsidRPr="00227811" w14:paraId="160FA4DE" w14:textId="77777777" w:rsidTr="00F13197">
        <w:trPr>
          <w:trHeight w:val="187"/>
          <w:ins w:id="267" w:author="Paul Harris, Vodafone" w:date="2022-09-27T09:32:00Z"/>
        </w:trPr>
        <w:tc>
          <w:tcPr>
            <w:tcW w:w="3161" w:type="dxa"/>
            <w:shd w:val="clear" w:color="auto" w:fill="auto"/>
            <w:tcMar>
              <w:left w:w="57" w:type="dxa"/>
              <w:right w:w="57" w:type="dxa"/>
            </w:tcMar>
            <w:vAlign w:val="bottom"/>
          </w:tcPr>
          <w:p w14:paraId="479B0FB0" w14:textId="77777777" w:rsidR="008355F9" w:rsidRPr="00227811" w:rsidRDefault="008355F9" w:rsidP="008355F9">
            <w:pPr>
              <w:keepNext/>
              <w:keepLines/>
              <w:spacing w:after="0"/>
              <w:rPr>
                <w:ins w:id="268" w:author="Paul Harris, Vodafone" w:date="2022-09-27T09:32:00Z"/>
                <w:rFonts w:ascii="Arial" w:hAnsi="Arial"/>
                <w:sz w:val="18"/>
                <w:lang w:val="en-US"/>
              </w:rPr>
            </w:pPr>
            <w:ins w:id="26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4E534BC" w:rsidR="008355F9" w:rsidRPr="00E87E74" w:rsidRDefault="008355F9" w:rsidP="008355F9">
            <w:pPr>
              <w:keepNext/>
              <w:keepLines/>
              <w:spacing w:after="0"/>
              <w:jc w:val="center"/>
              <w:rPr>
                <w:ins w:id="270" w:author="Paul Harris, Vodafone" w:date="2022-09-27T09:32:00Z"/>
                <w:rFonts w:ascii="Arial" w:hAnsi="Arial"/>
                <w:sz w:val="18"/>
                <w:lang w:val="en-US"/>
              </w:rPr>
            </w:pPr>
            <w:ins w:id="271" w:author="Paul Harris, Vodafone" w:date="2022-09-27T16:3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F5602ED" w:rsidR="008355F9" w:rsidRPr="00E87E74" w:rsidRDefault="008355F9" w:rsidP="008355F9">
            <w:pPr>
              <w:keepNext/>
              <w:keepLines/>
              <w:spacing w:after="0"/>
              <w:jc w:val="center"/>
              <w:rPr>
                <w:ins w:id="272" w:author="Paul Harris, Vodafone" w:date="2022-09-27T09:32:00Z"/>
                <w:rFonts w:ascii="Arial" w:hAnsi="Arial"/>
                <w:sz w:val="18"/>
                <w:lang w:val="en-US"/>
              </w:rPr>
            </w:pPr>
            <w:ins w:id="273" w:author="Paul Harris, Vodafone" w:date="2022-09-27T16:3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5F140091" w:rsidR="008355F9" w:rsidRPr="00E87E74" w:rsidRDefault="008355F9" w:rsidP="008355F9">
            <w:pPr>
              <w:keepNext/>
              <w:keepLines/>
              <w:spacing w:after="0"/>
              <w:jc w:val="center"/>
              <w:rPr>
                <w:ins w:id="274" w:author="Paul Harris, Vodafone" w:date="2022-09-27T09:32:00Z"/>
                <w:rFonts w:ascii="Arial" w:hAnsi="Arial"/>
                <w:sz w:val="18"/>
                <w:lang w:val="en-US"/>
              </w:rPr>
            </w:pPr>
            <w:ins w:id="275" w:author="Paul Harris, Vodafone" w:date="2022-09-27T16:3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82AA647" w:rsidR="008355F9" w:rsidRPr="00E87E74" w:rsidRDefault="008355F9" w:rsidP="008355F9">
            <w:pPr>
              <w:keepNext/>
              <w:keepLines/>
              <w:spacing w:after="0"/>
              <w:jc w:val="center"/>
              <w:rPr>
                <w:ins w:id="276" w:author="Paul Harris, Vodafone" w:date="2022-09-27T09:32:00Z"/>
                <w:rFonts w:ascii="Arial" w:hAnsi="Arial"/>
                <w:sz w:val="18"/>
                <w:lang w:val="en-US"/>
              </w:rPr>
            </w:pPr>
            <w:ins w:id="277" w:author="Paul Harris, Vodafone" w:date="2022-09-27T16:37:00Z">
              <w:r>
                <w:rPr>
                  <w:rFonts w:ascii="Arial" w:hAnsi="Arial" w:cs="Arial"/>
                  <w:color w:val="000000"/>
                  <w:sz w:val="18"/>
                  <w:szCs w:val="18"/>
                </w:rPr>
                <w:t>|fn_high – 4*fx_low|</w:t>
              </w:r>
            </w:ins>
          </w:p>
        </w:tc>
      </w:tr>
      <w:tr w:rsidR="008355F9" w:rsidRPr="00227811" w14:paraId="723184B8" w14:textId="77777777" w:rsidTr="00F13197">
        <w:trPr>
          <w:trHeight w:val="187"/>
          <w:ins w:id="278" w:author="Paul Harris, Vodafone" w:date="2022-09-27T09:32:00Z"/>
        </w:trPr>
        <w:tc>
          <w:tcPr>
            <w:tcW w:w="3161" w:type="dxa"/>
            <w:shd w:val="clear" w:color="auto" w:fill="auto"/>
            <w:tcMar>
              <w:left w:w="57" w:type="dxa"/>
              <w:right w:w="57" w:type="dxa"/>
            </w:tcMar>
            <w:vAlign w:val="bottom"/>
          </w:tcPr>
          <w:p w14:paraId="7134A286" w14:textId="77777777" w:rsidR="008355F9" w:rsidRPr="00227811" w:rsidRDefault="008355F9" w:rsidP="008355F9">
            <w:pPr>
              <w:keepNext/>
              <w:keepLines/>
              <w:spacing w:after="0"/>
              <w:rPr>
                <w:ins w:id="279" w:author="Paul Harris, Vodafone" w:date="2022-09-27T09:32:00Z"/>
                <w:rFonts w:ascii="Arial" w:hAnsi="Arial"/>
                <w:sz w:val="18"/>
                <w:lang w:val="en-US"/>
              </w:rPr>
            </w:pPr>
            <w:ins w:id="28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299758F7" w:rsidR="008355F9" w:rsidRPr="00E87E74" w:rsidRDefault="008355F9" w:rsidP="008355F9">
            <w:pPr>
              <w:keepNext/>
              <w:keepLines/>
              <w:spacing w:after="0"/>
              <w:ind w:left="360" w:firstLineChars="450" w:firstLine="810"/>
              <w:rPr>
                <w:ins w:id="281" w:author="Paul Harris, Vodafone" w:date="2022-09-27T09:32:00Z"/>
                <w:rFonts w:ascii="Arial" w:hAnsi="Arial"/>
                <w:sz w:val="18"/>
                <w:lang w:eastAsia="ja-JP"/>
              </w:rPr>
            </w:pPr>
            <w:ins w:id="282" w:author="Paul Harris, Vodafone" w:date="2022-09-27T16:37:00Z">
              <w:r>
                <w:rPr>
                  <w:rFonts w:ascii="Arial" w:hAnsi="Arial" w:cs="Arial"/>
                  <w:color w:val="000000"/>
                  <w:sz w:val="18"/>
                  <w:szCs w:val="18"/>
                </w:rPr>
                <w:t>5895 – 6210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B143F29" w:rsidR="008355F9" w:rsidRPr="00E87E74" w:rsidRDefault="008355F9" w:rsidP="008355F9">
            <w:pPr>
              <w:keepNext/>
              <w:keepLines/>
              <w:spacing w:after="0"/>
              <w:jc w:val="center"/>
              <w:rPr>
                <w:ins w:id="283" w:author="Paul Harris, Vodafone" w:date="2022-09-27T09:32:00Z"/>
                <w:rFonts w:ascii="Arial" w:hAnsi="Arial"/>
                <w:sz w:val="18"/>
                <w:lang w:eastAsia="ja-JP"/>
              </w:rPr>
            </w:pPr>
            <w:ins w:id="284" w:author="Paul Harris, Vodafone" w:date="2022-09-27T16:37:00Z">
              <w:r>
                <w:rPr>
                  <w:rFonts w:ascii="Arial" w:hAnsi="Arial" w:cs="Arial"/>
                  <w:color w:val="000000"/>
                  <w:sz w:val="18"/>
                  <w:szCs w:val="18"/>
                </w:rPr>
                <w:t>4860 – 5220</w:t>
              </w:r>
            </w:ins>
          </w:p>
        </w:tc>
      </w:tr>
      <w:tr w:rsidR="008355F9" w:rsidRPr="00227811" w14:paraId="1C0E7568" w14:textId="77777777" w:rsidTr="00F13197">
        <w:trPr>
          <w:trHeight w:val="187"/>
          <w:ins w:id="285" w:author="Paul Harris, Vodafone" w:date="2022-09-27T09:32:00Z"/>
        </w:trPr>
        <w:tc>
          <w:tcPr>
            <w:tcW w:w="3161" w:type="dxa"/>
            <w:shd w:val="clear" w:color="auto" w:fill="auto"/>
            <w:tcMar>
              <w:left w:w="57" w:type="dxa"/>
              <w:right w:w="57" w:type="dxa"/>
            </w:tcMar>
            <w:vAlign w:val="bottom"/>
          </w:tcPr>
          <w:p w14:paraId="70BD8A0A" w14:textId="77777777" w:rsidR="008355F9" w:rsidRPr="00227811" w:rsidRDefault="008355F9" w:rsidP="008355F9">
            <w:pPr>
              <w:keepNext/>
              <w:keepLines/>
              <w:spacing w:after="0"/>
              <w:rPr>
                <w:ins w:id="286" w:author="Paul Harris, Vodafone" w:date="2022-09-27T09:32:00Z"/>
                <w:rFonts w:ascii="Arial" w:hAnsi="Arial"/>
                <w:sz w:val="18"/>
                <w:lang w:val="en-US"/>
              </w:rPr>
            </w:pPr>
            <w:ins w:id="28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4F643366" w:rsidR="008355F9" w:rsidRPr="00E87E74" w:rsidRDefault="008355F9" w:rsidP="008355F9">
            <w:pPr>
              <w:keepNext/>
              <w:keepLines/>
              <w:spacing w:after="0"/>
              <w:jc w:val="center"/>
              <w:rPr>
                <w:ins w:id="288" w:author="Paul Harris, Vodafone" w:date="2022-09-27T09:32:00Z"/>
                <w:rFonts w:ascii="Arial" w:hAnsi="Arial"/>
                <w:sz w:val="18"/>
                <w:lang w:val="en-US"/>
              </w:rPr>
            </w:pPr>
            <w:ins w:id="289" w:author="Paul Harris, Vodafone" w:date="2022-09-27T16:3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7BCF957F" w:rsidR="008355F9" w:rsidRPr="00E87E74" w:rsidRDefault="008355F9" w:rsidP="008355F9">
            <w:pPr>
              <w:keepNext/>
              <w:keepLines/>
              <w:spacing w:after="0"/>
              <w:jc w:val="center"/>
              <w:rPr>
                <w:ins w:id="290" w:author="Paul Harris, Vodafone" w:date="2022-09-27T09:32:00Z"/>
                <w:rFonts w:ascii="Arial" w:hAnsi="Arial"/>
                <w:sz w:val="18"/>
                <w:lang w:val="en-US"/>
              </w:rPr>
            </w:pPr>
            <w:ins w:id="291" w:author="Paul Harris, Vodafone" w:date="2022-09-27T16:3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6549E19" w:rsidR="008355F9" w:rsidRPr="00E87E74" w:rsidRDefault="008355F9" w:rsidP="008355F9">
            <w:pPr>
              <w:keepNext/>
              <w:keepLines/>
              <w:spacing w:after="0"/>
              <w:jc w:val="center"/>
              <w:rPr>
                <w:ins w:id="292" w:author="Paul Harris, Vodafone" w:date="2022-09-27T09:32:00Z"/>
                <w:rFonts w:ascii="Arial" w:hAnsi="Arial"/>
                <w:sz w:val="18"/>
                <w:lang w:val="en-US"/>
              </w:rPr>
            </w:pPr>
            <w:ins w:id="293" w:author="Paul Harris, Vodafone" w:date="2022-09-27T16:3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9285D8F" w:rsidR="008355F9" w:rsidRPr="00E87E74" w:rsidRDefault="008355F9" w:rsidP="008355F9">
            <w:pPr>
              <w:keepNext/>
              <w:keepLines/>
              <w:spacing w:after="0"/>
              <w:jc w:val="center"/>
              <w:rPr>
                <w:ins w:id="294" w:author="Paul Harris, Vodafone" w:date="2022-09-27T09:32:00Z"/>
                <w:rFonts w:ascii="Arial" w:hAnsi="Arial"/>
                <w:sz w:val="18"/>
                <w:lang w:val="en-US"/>
              </w:rPr>
            </w:pPr>
            <w:ins w:id="295" w:author="Paul Harris, Vodafone" w:date="2022-09-27T16:37:00Z">
              <w:r>
                <w:rPr>
                  <w:rFonts w:ascii="Arial" w:hAnsi="Arial" w:cs="Arial"/>
                  <w:color w:val="000000"/>
                  <w:sz w:val="18"/>
                  <w:szCs w:val="18"/>
                </w:rPr>
                <w:t>|2*fn_high -3*fx_low|</w:t>
              </w:r>
            </w:ins>
          </w:p>
        </w:tc>
      </w:tr>
      <w:tr w:rsidR="008355F9" w:rsidRPr="00227811" w14:paraId="05AF99B2" w14:textId="77777777" w:rsidTr="00F13197">
        <w:trPr>
          <w:trHeight w:val="187"/>
          <w:ins w:id="296" w:author="Paul Harris, Vodafone" w:date="2022-09-27T09:32:00Z"/>
        </w:trPr>
        <w:tc>
          <w:tcPr>
            <w:tcW w:w="3161" w:type="dxa"/>
            <w:shd w:val="clear" w:color="auto" w:fill="auto"/>
            <w:tcMar>
              <w:left w:w="57" w:type="dxa"/>
              <w:right w:w="57" w:type="dxa"/>
            </w:tcMar>
            <w:vAlign w:val="bottom"/>
          </w:tcPr>
          <w:p w14:paraId="71BADFFC" w14:textId="77777777" w:rsidR="008355F9" w:rsidRPr="00227811" w:rsidRDefault="008355F9" w:rsidP="008355F9">
            <w:pPr>
              <w:keepNext/>
              <w:keepLines/>
              <w:spacing w:after="0"/>
              <w:rPr>
                <w:ins w:id="297" w:author="Paul Harris, Vodafone" w:date="2022-09-27T09:32:00Z"/>
                <w:rFonts w:ascii="Arial" w:hAnsi="Arial"/>
                <w:sz w:val="18"/>
                <w:lang w:val="en-US"/>
              </w:rPr>
            </w:pPr>
            <w:ins w:id="29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665BD96F" w:rsidR="008355F9" w:rsidRPr="00E87E74" w:rsidRDefault="008355F9" w:rsidP="008355F9">
            <w:pPr>
              <w:keepNext/>
              <w:keepLines/>
              <w:spacing w:after="0"/>
              <w:jc w:val="center"/>
              <w:rPr>
                <w:ins w:id="299" w:author="Paul Harris, Vodafone" w:date="2022-09-27T09:32:00Z"/>
                <w:rFonts w:ascii="Arial" w:hAnsi="Arial"/>
                <w:sz w:val="18"/>
                <w:szCs w:val="24"/>
                <w:lang w:eastAsia="ja-JP"/>
              </w:rPr>
            </w:pPr>
            <w:ins w:id="300" w:author="Paul Harris, Vodafone" w:date="2022-09-27T16:37:00Z">
              <w:r>
                <w:rPr>
                  <w:rFonts w:ascii="Arial" w:hAnsi="Arial" w:cs="Arial"/>
                  <w:color w:val="000000"/>
                  <w:sz w:val="18"/>
                  <w:szCs w:val="18"/>
                </w:rPr>
                <w:t>2190 – 2520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BEAAE40" w:rsidR="008355F9" w:rsidRPr="004928F9" w:rsidRDefault="008355F9" w:rsidP="008355F9">
            <w:pPr>
              <w:keepNext/>
              <w:keepLines/>
              <w:spacing w:after="0"/>
              <w:jc w:val="center"/>
              <w:rPr>
                <w:ins w:id="301" w:author="Paul Harris, Vodafone" w:date="2022-09-27T09:32:00Z"/>
                <w:rFonts w:ascii="Arial" w:hAnsi="Arial"/>
                <w:sz w:val="18"/>
                <w:szCs w:val="24"/>
                <w:lang w:eastAsia="ja-JP"/>
              </w:rPr>
            </w:pPr>
            <w:ins w:id="302" w:author="Paul Harris, Vodafone" w:date="2022-09-27T16:37:00Z">
              <w:r>
                <w:rPr>
                  <w:rFonts w:ascii="Arial" w:hAnsi="Arial" w:cs="Arial"/>
                  <w:color w:val="000000"/>
                  <w:sz w:val="18"/>
                  <w:szCs w:val="18"/>
                </w:rPr>
                <w:t>1170 – 1515</w:t>
              </w:r>
            </w:ins>
          </w:p>
        </w:tc>
      </w:tr>
      <w:tr w:rsidR="008355F9" w:rsidRPr="00227811" w14:paraId="51BDE8C5" w14:textId="77777777" w:rsidTr="00F13197">
        <w:trPr>
          <w:trHeight w:val="187"/>
          <w:ins w:id="303" w:author="Paul Harris, Vodafone" w:date="2022-09-27T09:32:00Z"/>
        </w:trPr>
        <w:tc>
          <w:tcPr>
            <w:tcW w:w="3161" w:type="dxa"/>
            <w:shd w:val="clear" w:color="auto" w:fill="auto"/>
            <w:tcMar>
              <w:left w:w="57" w:type="dxa"/>
              <w:right w:w="57" w:type="dxa"/>
            </w:tcMar>
            <w:vAlign w:val="bottom"/>
          </w:tcPr>
          <w:p w14:paraId="3CA7F597" w14:textId="77777777" w:rsidR="008355F9" w:rsidRPr="00227811" w:rsidRDefault="008355F9" w:rsidP="008355F9">
            <w:pPr>
              <w:keepNext/>
              <w:keepLines/>
              <w:spacing w:after="0"/>
              <w:rPr>
                <w:ins w:id="304" w:author="Paul Harris, Vodafone" w:date="2022-09-27T09:32:00Z"/>
                <w:rFonts w:ascii="Arial" w:hAnsi="Arial"/>
                <w:sz w:val="18"/>
                <w:lang w:val="en-US"/>
              </w:rPr>
            </w:pPr>
            <w:ins w:id="30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C75ACE4" w:rsidR="008355F9" w:rsidRPr="00227811" w:rsidRDefault="008355F9" w:rsidP="008355F9">
            <w:pPr>
              <w:keepNext/>
              <w:keepLines/>
              <w:spacing w:after="0"/>
              <w:jc w:val="center"/>
              <w:rPr>
                <w:ins w:id="306" w:author="Paul Harris, Vodafone" w:date="2022-09-27T09:32:00Z"/>
                <w:rFonts w:ascii="Arial" w:hAnsi="Arial"/>
                <w:sz w:val="18"/>
                <w:lang w:val="en-US"/>
              </w:rPr>
            </w:pPr>
            <w:ins w:id="307" w:author="Paul Harris, Vodafone" w:date="2022-09-27T16:3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D6D48C1" w:rsidR="008355F9" w:rsidRPr="00227811" w:rsidRDefault="008355F9" w:rsidP="008355F9">
            <w:pPr>
              <w:keepNext/>
              <w:keepLines/>
              <w:spacing w:after="0"/>
              <w:jc w:val="center"/>
              <w:rPr>
                <w:ins w:id="308" w:author="Paul Harris, Vodafone" w:date="2022-09-27T09:32:00Z"/>
                <w:rFonts w:ascii="Arial" w:hAnsi="Arial"/>
                <w:sz w:val="18"/>
                <w:lang w:val="en-US"/>
              </w:rPr>
            </w:pPr>
            <w:ins w:id="309" w:author="Paul Harris, Vodafone" w:date="2022-09-27T16:3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114330C4" w:rsidR="008355F9" w:rsidRPr="00227811" w:rsidRDefault="008355F9" w:rsidP="008355F9">
            <w:pPr>
              <w:keepNext/>
              <w:keepLines/>
              <w:spacing w:after="0"/>
              <w:jc w:val="center"/>
              <w:rPr>
                <w:ins w:id="310" w:author="Paul Harris, Vodafone" w:date="2022-09-27T09:32:00Z"/>
                <w:rFonts w:ascii="Arial" w:hAnsi="Arial"/>
                <w:sz w:val="18"/>
                <w:lang w:val="en-US"/>
              </w:rPr>
            </w:pPr>
            <w:ins w:id="311" w:author="Paul Harris, Vodafone" w:date="2022-09-27T16:3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0854874E" w:rsidR="008355F9" w:rsidRPr="00227811" w:rsidRDefault="008355F9" w:rsidP="008355F9">
            <w:pPr>
              <w:keepNext/>
              <w:keepLines/>
              <w:spacing w:after="0"/>
              <w:jc w:val="center"/>
              <w:rPr>
                <w:ins w:id="312" w:author="Paul Harris, Vodafone" w:date="2022-09-27T09:32:00Z"/>
                <w:rFonts w:ascii="Arial" w:hAnsi="Arial"/>
                <w:sz w:val="18"/>
                <w:lang w:val="en-US"/>
              </w:rPr>
            </w:pPr>
            <w:ins w:id="313" w:author="Paul Harris, Vodafone" w:date="2022-09-27T16:37:00Z">
              <w:r>
                <w:rPr>
                  <w:rFonts w:ascii="Arial" w:hAnsi="Arial" w:cs="Arial"/>
                  <w:color w:val="000000"/>
                  <w:sz w:val="18"/>
                  <w:szCs w:val="18"/>
                </w:rPr>
                <w:t>|fn_high + 4*fx_high|</w:t>
              </w:r>
            </w:ins>
          </w:p>
        </w:tc>
      </w:tr>
      <w:tr w:rsidR="008355F9" w:rsidRPr="00227811" w14:paraId="4466F1D9" w14:textId="77777777" w:rsidTr="00F13197">
        <w:trPr>
          <w:trHeight w:val="187"/>
          <w:ins w:id="314" w:author="Paul Harris, Vodafone" w:date="2022-09-27T09:32:00Z"/>
        </w:trPr>
        <w:tc>
          <w:tcPr>
            <w:tcW w:w="3161" w:type="dxa"/>
            <w:shd w:val="clear" w:color="auto" w:fill="auto"/>
            <w:tcMar>
              <w:left w:w="57" w:type="dxa"/>
              <w:right w:w="57" w:type="dxa"/>
            </w:tcMar>
            <w:vAlign w:val="bottom"/>
          </w:tcPr>
          <w:p w14:paraId="7D97B9AF" w14:textId="77777777" w:rsidR="008355F9" w:rsidRPr="00227811" w:rsidRDefault="008355F9" w:rsidP="008355F9">
            <w:pPr>
              <w:keepNext/>
              <w:keepLines/>
              <w:spacing w:after="0"/>
              <w:rPr>
                <w:ins w:id="315" w:author="Paul Harris, Vodafone" w:date="2022-09-27T09:32:00Z"/>
                <w:rFonts w:ascii="Arial" w:hAnsi="Arial"/>
                <w:sz w:val="18"/>
                <w:lang w:val="en-US"/>
              </w:rPr>
            </w:pPr>
            <w:ins w:id="31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3C5B77E4" w:rsidR="008355F9" w:rsidRPr="00227811" w:rsidRDefault="008355F9" w:rsidP="008355F9">
            <w:pPr>
              <w:keepNext/>
              <w:keepLines/>
              <w:spacing w:after="0"/>
              <w:jc w:val="center"/>
              <w:rPr>
                <w:ins w:id="317" w:author="Paul Harris, Vodafone" w:date="2022-09-27T09:32:00Z"/>
                <w:rFonts w:ascii="Arial" w:hAnsi="Arial"/>
                <w:sz w:val="18"/>
                <w:szCs w:val="24"/>
                <w:lang w:eastAsia="ja-JP"/>
              </w:rPr>
            </w:pPr>
            <w:ins w:id="318" w:author="Paul Harris, Vodafone" w:date="2022-09-27T16:37:00Z">
              <w:r>
                <w:rPr>
                  <w:rFonts w:ascii="Arial" w:hAnsi="Arial" w:cs="Arial"/>
                  <w:color w:val="000000"/>
                  <w:sz w:val="18"/>
                  <w:szCs w:val="18"/>
                </w:rPr>
                <w:t>9390 – 9705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28A99E5D" w:rsidR="008355F9" w:rsidRPr="00227811" w:rsidRDefault="008355F9" w:rsidP="008355F9">
            <w:pPr>
              <w:keepNext/>
              <w:keepLines/>
              <w:spacing w:after="0"/>
              <w:jc w:val="center"/>
              <w:rPr>
                <w:ins w:id="319" w:author="Paul Harris, Vodafone" w:date="2022-09-27T09:32:00Z"/>
                <w:rFonts w:ascii="Arial" w:hAnsi="Arial"/>
                <w:sz w:val="18"/>
                <w:szCs w:val="24"/>
                <w:lang w:eastAsia="ja-JP"/>
              </w:rPr>
            </w:pPr>
            <w:ins w:id="320" w:author="Paul Harris, Vodafone" w:date="2022-09-27T16:37:00Z">
              <w:r>
                <w:rPr>
                  <w:rFonts w:ascii="Arial" w:hAnsi="Arial" w:cs="Arial"/>
                  <w:color w:val="000000"/>
                  <w:sz w:val="18"/>
                  <w:szCs w:val="18"/>
                </w:rPr>
                <w:t>8760 – 9120</w:t>
              </w:r>
            </w:ins>
          </w:p>
        </w:tc>
      </w:tr>
      <w:tr w:rsidR="008355F9" w:rsidRPr="00227811" w14:paraId="48739631" w14:textId="77777777" w:rsidTr="00F13197">
        <w:trPr>
          <w:trHeight w:val="187"/>
          <w:ins w:id="321" w:author="Paul Harris, Vodafone" w:date="2022-09-27T09:32:00Z"/>
        </w:trPr>
        <w:tc>
          <w:tcPr>
            <w:tcW w:w="3161" w:type="dxa"/>
            <w:shd w:val="clear" w:color="auto" w:fill="auto"/>
            <w:tcMar>
              <w:left w:w="57" w:type="dxa"/>
              <w:right w:w="57" w:type="dxa"/>
            </w:tcMar>
            <w:vAlign w:val="bottom"/>
          </w:tcPr>
          <w:p w14:paraId="3C58EC92" w14:textId="77777777" w:rsidR="008355F9" w:rsidRPr="00227811" w:rsidRDefault="008355F9" w:rsidP="008355F9">
            <w:pPr>
              <w:keepNext/>
              <w:keepLines/>
              <w:spacing w:after="0"/>
              <w:rPr>
                <w:ins w:id="322" w:author="Paul Harris, Vodafone" w:date="2022-09-27T09:32:00Z"/>
                <w:rFonts w:ascii="Arial" w:hAnsi="Arial"/>
                <w:sz w:val="18"/>
                <w:lang w:val="en-US"/>
              </w:rPr>
            </w:pPr>
            <w:ins w:id="32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62CE2EF" w:rsidR="008355F9" w:rsidRPr="00227811" w:rsidRDefault="008355F9" w:rsidP="008355F9">
            <w:pPr>
              <w:keepNext/>
              <w:keepLines/>
              <w:spacing w:after="0"/>
              <w:jc w:val="center"/>
              <w:rPr>
                <w:ins w:id="324" w:author="Paul Harris, Vodafone" w:date="2022-09-27T09:32:00Z"/>
                <w:rFonts w:ascii="Arial" w:hAnsi="Arial"/>
                <w:sz w:val="18"/>
                <w:lang w:val="en-US"/>
              </w:rPr>
            </w:pPr>
            <w:ins w:id="325" w:author="Paul Harris, Vodafone" w:date="2022-09-27T16:3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419A2350" w:rsidR="008355F9" w:rsidRPr="00227811" w:rsidRDefault="008355F9" w:rsidP="008355F9">
            <w:pPr>
              <w:keepNext/>
              <w:keepLines/>
              <w:spacing w:after="0"/>
              <w:jc w:val="center"/>
              <w:rPr>
                <w:ins w:id="326" w:author="Paul Harris, Vodafone" w:date="2022-09-27T09:32:00Z"/>
                <w:rFonts w:ascii="Arial" w:hAnsi="Arial"/>
                <w:sz w:val="18"/>
                <w:lang w:val="en-US"/>
              </w:rPr>
            </w:pPr>
            <w:ins w:id="327" w:author="Paul Harris, Vodafone" w:date="2022-09-27T16:3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0C689905" w:rsidR="008355F9" w:rsidRPr="00227811" w:rsidRDefault="008355F9" w:rsidP="008355F9">
            <w:pPr>
              <w:keepNext/>
              <w:keepLines/>
              <w:spacing w:after="0"/>
              <w:jc w:val="center"/>
              <w:rPr>
                <w:ins w:id="328" w:author="Paul Harris, Vodafone" w:date="2022-09-27T09:32:00Z"/>
                <w:rFonts w:ascii="Arial" w:hAnsi="Arial"/>
                <w:sz w:val="18"/>
                <w:lang w:val="en-US"/>
              </w:rPr>
            </w:pPr>
            <w:ins w:id="329" w:author="Paul Harris, Vodafone" w:date="2022-09-27T16:3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A02AF5D" w:rsidR="008355F9" w:rsidRPr="00227811" w:rsidRDefault="008355F9" w:rsidP="008355F9">
            <w:pPr>
              <w:keepNext/>
              <w:keepLines/>
              <w:spacing w:after="0"/>
              <w:jc w:val="center"/>
              <w:rPr>
                <w:ins w:id="330" w:author="Paul Harris, Vodafone" w:date="2022-09-27T09:32:00Z"/>
                <w:rFonts w:ascii="Arial" w:hAnsi="Arial"/>
                <w:sz w:val="18"/>
                <w:lang w:val="en-US"/>
              </w:rPr>
            </w:pPr>
            <w:ins w:id="331" w:author="Paul Harris, Vodafone" w:date="2022-09-27T16:37:00Z">
              <w:r>
                <w:rPr>
                  <w:rFonts w:ascii="Arial" w:hAnsi="Arial" w:cs="Arial"/>
                  <w:color w:val="000000"/>
                  <w:sz w:val="18"/>
                  <w:szCs w:val="18"/>
                </w:rPr>
                <w:t>|2*fn_high + 3*fx_high|</w:t>
              </w:r>
            </w:ins>
          </w:p>
        </w:tc>
      </w:tr>
      <w:tr w:rsidR="008355F9" w:rsidRPr="00227811" w14:paraId="53C9F4BC" w14:textId="77777777" w:rsidTr="00F13197">
        <w:trPr>
          <w:trHeight w:val="187"/>
          <w:ins w:id="332" w:author="Paul Harris, Vodafone" w:date="2022-09-27T09:32:00Z"/>
        </w:trPr>
        <w:tc>
          <w:tcPr>
            <w:tcW w:w="3161" w:type="dxa"/>
            <w:shd w:val="clear" w:color="auto" w:fill="auto"/>
            <w:tcMar>
              <w:left w:w="57" w:type="dxa"/>
              <w:right w:w="57" w:type="dxa"/>
            </w:tcMar>
            <w:vAlign w:val="bottom"/>
          </w:tcPr>
          <w:p w14:paraId="1555ADC5" w14:textId="77777777" w:rsidR="008355F9" w:rsidRPr="00227811" w:rsidRDefault="008355F9" w:rsidP="008355F9">
            <w:pPr>
              <w:keepNext/>
              <w:keepLines/>
              <w:spacing w:after="0"/>
              <w:rPr>
                <w:ins w:id="333" w:author="Paul Harris, Vodafone" w:date="2022-09-27T09:32:00Z"/>
                <w:rFonts w:ascii="Arial" w:hAnsi="Arial"/>
                <w:sz w:val="18"/>
                <w:lang w:val="en-US"/>
              </w:rPr>
            </w:pPr>
            <w:ins w:id="33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1F0C6BE" w:rsidR="008355F9" w:rsidRPr="00227811" w:rsidRDefault="008355F9" w:rsidP="008355F9">
            <w:pPr>
              <w:keepNext/>
              <w:keepLines/>
              <w:spacing w:after="0"/>
              <w:jc w:val="center"/>
              <w:rPr>
                <w:ins w:id="335" w:author="Paul Harris, Vodafone" w:date="2022-09-27T09:32:00Z"/>
                <w:rFonts w:ascii="Arial" w:hAnsi="Arial"/>
                <w:sz w:val="18"/>
                <w:szCs w:val="24"/>
                <w:lang w:eastAsia="ja-JP"/>
              </w:rPr>
            </w:pPr>
            <w:ins w:id="336" w:author="Paul Harris, Vodafone" w:date="2022-09-27T16:37:00Z">
              <w:r>
                <w:rPr>
                  <w:rFonts w:ascii="Arial" w:hAnsi="Arial" w:cs="Arial"/>
                  <w:color w:val="000000"/>
                  <w:sz w:val="18"/>
                  <w:szCs w:val="18"/>
                </w:rPr>
                <w:t>9180 – 9510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D7C511E" w:rsidR="008355F9" w:rsidRPr="00227811" w:rsidRDefault="008355F9" w:rsidP="008355F9">
            <w:pPr>
              <w:keepNext/>
              <w:keepLines/>
              <w:spacing w:after="0"/>
              <w:jc w:val="center"/>
              <w:rPr>
                <w:ins w:id="337" w:author="Paul Harris, Vodafone" w:date="2022-09-27T09:32:00Z"/>
                <w:rFonts w:ascii="Arial" w:hAnsi="Arial"/>
                <w:sz w:val="18"/>
                <w:szCs w:val="24"/>
                <w:lang w:eastAsia="ja-JP"/>
              </w:rPr>
            </w:pPr>
            <w:ins w:id="338" w:author="Paul Harris, Vodafone" w:date="2022-09-27T16:37:00Z">
              <w:r>
                <w:rPr>
                  <w:rFonts w:ascii="Arial" w:hAnsi="Arial" w:cs="Arial"/>
                  <w:color w:val="000000"/>
                  <w:sz w:val="18"/>
                  <w:szCs w:val="18"/>
                </w:rPr>
                <w:t>8970 – 9315</w:t>
              </w:r>
            </w:ins>
          </w:p>
        </w:tc>
      </w:tr>
    </w:tbl>
    <w:p w14:paraId="05BEA75E" w14:textId="77777777" w:rsidR="00F4639D" w:rsidRPr="00227811" w:rsidRDefault="00F4639D" w:rsidP="00F4639D">
      <w:pPr>
        <w:rPr>
          <w:ins w:id="339" w:author="Paul Harris, Vodafone" w:date="2022-09-27T09:32:00Z"/>
          <w:lang w:eastAsia="zh-CN"/>
        </w:rPr>
      </w:pPr>
    </w:p>
    <w:p w14:paraId="7E27772B" w14:textId="77777777" w:rsidR="00F4639D" w:rsidRPr="007D6CD0" w:rsidRDefault="00F4639D" w:rsidP="00F4639D">
      <w:pPr>
        <w:rPr>
          <w:ins w:id="340" w:author="Paul Harris, Vodafone" w:date="2022-09-27T09:32:00Z"/>
          <w:rFonts w:ascii="Arial" w:hAnsi="Arial" w:cs="Arial"/>
          <w:sz w:val="18"/>
          <w:szCs w:val="18"/>
          <w:lang w:eastAsia="ko-KR"/>
        </w:rPr>
      </w:pPr>
      <w:ins w:id="341"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0BA89475" w:rsidR="00F4639D" w:rsidRDefault="00F4639D" w:rsidP="008614D0">
      <w:pPr>
        <w:ind w:left="568" w:hanging="284"/>
        <w:rPr>
          <w:ins w:id="342" w:author="Paul Harris, Vodafone" w:date="2022-09-27T14:17:00Z"/>
          <w:lang w:eastAsia="x-none"/>
        </w:rPr>
      </w:pPr>
      <w:ins w:id="343"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4" w:author="Paul Harris, Vodafone" w:date="2022-09-27T16:38:00Z">
        <w:r w:rsidR="003344FE" w:rsidRPr="003344FE">
          <w:rPr>
            <w:lang w:eastAsia="x-none"/>
          </w:rPr>
          <w:t>22, 42, 46, 47, 48, 49, 77</w:t>
        </w:r>
        <w:r w:rsidR="003344FE">
          <w:rPr>
            <w:lang w:eastAsia="x-none"/>
          </w:rPr>
          <w:t xml:space="preserve"> and</w:t>
        </w:r>
        <w:r w:rsidR="003344FE" w:rsidRPr="003344FE">
          <w:rPr>
            <w:lang w:eastAsia="x-none"/>
          </w:rPr>
          <w:t xml:space="preserve"> 78</w:t>
        </w:r>
      </w:ins>
      <w:ins w:id="345" w:author="Paul Harris, Vodafone" w:date="2022-09-27T09:32:00Z">
        <w:r w:rsidRPr="00E87E74">
          <w:rPr>
            <w:lang w:eastAsia="x-none"/>
          </w:rPr>
          <w:t>.</w:t>
        </w:r>
      </w:ins>
    </w:p>
    <w:p w14:paraId="3ADC0F80" w14:textId="370EB109" w:rsidR="000E3B75" w:rsidRDefault="000E3B75" w:rsidP="000E3B75">
      <w:pPr>
        <w:ind w:left="568" w:hanging="284"/>
        <w:rPr>
          <w:ins w:id="346" w:author="Paul Harris, Vodafone" w:date="2022-09-27T09:32:00Z"/>
          <w:lang w:eastAsia="x-none"/>
        </w:rPr>
      </w:pPr>
      <w:ins w:id="347"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8" w:author="Paul Harris, Vodafone" w:date="2022-09-27T16:38:00Z">
        <w:r w:rsidR="00C166BC" w:rsidRPr="00C166BC">
          <w:rPr>
            <w:lang w:eastAsia="x-none"/>
          </w:rPr>
          <w:t>46</w:t>
        </w:r>
        <w:r w:rsidR="00C166BC">
          <w:rPr>
            <w:lang w:eastAsia="x-none"/>
          </w:rPr>
          <w:t xml:space="preserve"> and</w:t>
        </w:r>
        <w:r w:rsidR="00C166BC" w:rsidRPr="00C166BC">
          <w:rPr>
            <w:lang w:eastAsia="x-none"/>
          </w:rPr>
          <w:t xml:space="preserve"> 77</w:t>
        </w:r>
      </w:ins>
    </w:p>
    <w:p w14:paraId="43D37FDE" w14:textId="0318BA87" w:rsidR="00F4639D" w:rsidRDefault="00F4639D" w:rsidP="00F4639D">
      <w:pPr>
        <w:ind w:left="568" w:hanging="284"/>
        <w:rPr>
          <w:ins w:id="349" w:author="Paul Harris, Vodafone" w:date="2022-09-27T16:30:00Z"/>
          <w:lang w:eastAsia="x-none"/>
        </w:rPr>
      </w:pPr>
      <w:ins w:id="350" w:author="Paul Harris, Vodafone" w:date="2022-09-27T09:32:00Z">
        <w:r w:rsidRPr="00E87E74">
          <w:rPr>
            <w:lang w:eastAsia="ja-JP"/>
          </w:rPr>
          <w:t>-</w:t>
        </w:r>
        <w:r w:rsidRPr="00E87E74">
          <w:rPr>
            <w:lang w:eastAsia="ja-JP"/>
          </w:rPr>
          <w:tab/>
        </w:r>
      </w:ins>
      <w:ins w:id="351" w:author="Paul Harris, Vodafone" w:date="2022-09-27T16:30:00Z">
        <w:r w:rsidR="00356C56">
          <w:rPr>
            <w:lang w:eastAsia="ja-JP"/>
          </w:rPr>
          <w:t>2</w:t>
        </w:r>
        <w:r w:rsidR="00356C56">
          <w:rPr>
            <w:vertAlign w:val="superscript"/>
            <w:lang w:eastAsia="x-none"/>
          </w:rPr>
          <w:t>n</w:t>
        </w:r>
      </w:ins>
      <w:ins w:id="352" w:author="Paul Harris, Vodafone" w:date="2022-09-27T09:32:00Z">
        <w:r w:rsidRPr="00E87E74">
          <w:rPr>
            <w:vertAlign w:val="superscript"/>
            <w:lang w:eastAsia="x-none"/>
          </w:rPr>
          <w:t>d</w:t>
        </w:r>
        <w:r w:rsidRPr="00E87E74">
          <w:rPr>
            <w:lang w:eastAsia="x-none"/>
          </w:rPr>
          <w:t xml:space="preserve"> order IMD may fall into Rx frequencies of bands </w:t>
        </w:r>
      </w:ins>
      <w:ins w:id="353" w:author="Paul Harris, Vodafone" w:date="2022-09-27T16:38:00Z">
        <w:r w:rsidR="00C166BC" w:rsidRPr="00C166BC">
          <w:rPr>
            <w:lang w:eastAsia="x-none"/>
          </w:rPr>
          <w:t>43, 48, 49, 77</w:t>
        </w:r>
        <w:r w:rsidR="00C166BC">
          <w:rPr>
            <w:lang w:eastAsia="x-none"/>
          </w:rPr>
          <w:t xml:space="preserve"> and</w:t>
        </w:r>
        <w:r w:rsidR="00C166BC" w:rsidRPr="00C166BC">
          <w:rPr>
            <w:lang w:eastAsia="x-none"/>
          </w:rPr>
          <w:t xml:space="preserve"> 78</w:t>
        </w:r>
      </w:ins>
      <w:ins w:id="354" w:author="Paul Harris, Vodafone" w:date="2022-09-27T13:33:00Z">
        <w:r w:rsidR="006A21B4">
          <w:rPr>
            <w:lang w:eastAsia="x-none"/>
          </w:rPr>
          <w:t>.</w:t>
        </w:r>
      </w:ins>
    </w:p>
    <w:p w14:paraId="1F46C6DE" w14:textId="782CCB50" w:rsidR="00356C56" w:rsidRPr="00E87E74" w:rsidRDefault="00356C56" w:rsidP="00356C56">
      <w:pPr>
        <w:ind w:left="568" w:hanging="284"/>
        <w:rPr>
          <w:ins w:id="355" w:author="Paul Harris, Vodafone" w:date="2022-09-27T09:32:00Z"/>
          <w:lang w:eastAsia="x-none"/>
        </w:rPr>
      </w:pPr>
      <w:ins w:id="356" w:author="Paul Harris, Vodafone" w:date="2022-09-27T16:30:00Z">
        <w:r w:rsidRPr="00E87E74">
          <w:rPr>
            <w:lang w:eastAsia="ja-JP"/>
          </w:rPr>
          <w:t>-</w:t>
        </w:r>
        <w:r w:rsidRPr="00E87E74">
          <w:rPr>
            <w:lang w:eastAsia="ja-JP"/>
          </w:rPr>
          <w:tab/>
        </w:r>
        <w:r>
          <w:rPr>
            <w:lang w:eastAsia="ja-JP"/>
          </w:rPr>
          <w:t>3</w:t>
        </w:r>
        <w:r>
          <w:rPr>
            <w:vertAlign w:val="superscript"/>
            <w:lang w:eastAsia="x-none"/>
          </w:rPr>
          <w:t>r</w:t>
        </w:r>
        <w:r w:rsidRPr="00E87E74">
          <w:rPr>
            <w:vertAlign w:val="superscript"/>
            <w:lang w:eastAsia="x-none"/>
          </w:rPr>
          <w:t>d</w:t>
        </w:r>
        <w:r w:rsidRPr="00E87E74">
          <w:rPr>
            <w:lang w:eastAsia="x-none"/>
          </w:rPr>
          <w:t xml:space="preserve"> order IMD may fall into Rx frequencies of bands </w:t>
        </w:r>
      </w:ins>
      <w:ins w:id="357" w:author="Paul Harris, Vodafone" w:date="2022-09-27T16:38:00Z">
        <w:r w:rsidR="00C166BC" w:rsidRPr="00C166BC">
          <w:rPr>
            <w:lang w:eastAsia="x-none"/>
          </w:rPr>
          <w:t>1, 4, 10, 11, 21, 23, 24, 32, 45, 46, 50, 65, 66, 74, 75, 92</w:t>
        </w:r>
        <w:r w:rsidR="00C166BC">
          <w:rPr>
            <w:lang w:eastAsia="x-none"/>
          </w:rPr>
          <w:t xml:space="preserve"> and</w:t>
        </w:r>
        <w:r w:rsidR="00C166BC" w:rsidRPr="00C166BC">
          <w:rPr>
            <w:lang w:eastAsia="x-none"/>
          </w:rPr>
          <w:t xml:space="preserve"> 94</w:t>
        </w:r>
      </w:ins>
      <w:ins w:id="358" w:author="Paul Harris, Vodafone" w:date="2022-09-27T16:30:00Z">
        <w:r>
          <w:rPr>
            <w:lang w:eastAsia="x-none"/>
          </w:rPr>
          <w:t>.</w:t>
        </w:r>
      </w:ins>
    </w:p>
    <w:p w14:paraId="23DD4FF3" w14:textId="110E090E" w:rsidR="00F4639D" w:rsidRPr="00E87E74" w:rsidRDefault="00F4639D" w:rsidP="00F4639D">
      <w:pPr>
        <w:ind w:left="568" w:hanging="284"/>
        <w:rPr>
          <w:ins w:id="359" w:author="Paul Harris, Vodafone" w:date="2022-09-27T09:32:00Z"/>
          <w:lang w:eastAsia="x-none"/>
        </w:rPr>
      </w:pPr>
      <w:ins w:id="360"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1" w:author="Paul Harris, Vodafone" w:date="2022-09-27T16:39:00Z">
        <w:r w:rsidR="00221479" w:rsidRPr="00221479">
          <w:rPr>
            <w:lang w:eastAsia="x-none"/>
          </w:rPr>
          <w:t>31, 42, 52, 72, 73, 77, 78, 87</w:t>
        </w:r>
        <w:r w:rsidR="00221479">
          <w:rPr>
            <w:lang w:eastAsia="x-none"/>
          </w:rPr>
          <w:t xml:space="preserve"> and</w:t>
        </w:r>
        <w:r w:rsidR="00221479" w:rsidRPr="00221479">
          <w:rPr>
            <w:lang w:eastAsia="x-none"/>
          </w:rPr>
          <w:t xml:space="preserve"> 88</w:t>
        </w:r>
      </w:ins>
    </w:p>
    <w:p w14:paraId="7C50F11E" w14:textId="629A6CD5" w:rsidR="00F4639D" w:rsidRPr="00791935" w:rsidRDefault="00F4639D" w:rsidP="00F4639D">
      <w:pPr>
        <w:ind w:left="568" w:hanging="284"/>
        <w:rPr>
          <w:ins w:id="362" w:author="Paul Harris, Vodafone" w:date="2022-09-27T09:32:00Z"/>
          <w:lang w:eastAsia="x-none"/>
        </w:rPr>
      </w:pPr>
      <w:ins w:id="363"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4" w:author="Paul Harris, Vodafone" w:date="2022-09-27T16:39:00Z">
        <w:r w:rsidR="00221479" w:rsidRPr="00221479">
          <w:rPr>
            <w:lang w:eastAsia="x-none"/>
          </w:rPr>
          <w:t>11, 21, 23, 30, 32, 40, 41, 45, 46, 47, 50, 51, 53, 65, 66, 74, 75, 76, 79, 90, 91, 92, 93</w:t>
        </w:r>
        <w:r w:rsidR="00221479">
          <w:rPr>
            <w:lang w:eastAsia="x-none"/>
          </w:rPr>
          <w:t xml:space="preserve"> and</w:t>
        </w:r>
        <w:r w:rsidR="00221479" w:rsidRPr="00221479">
          <w:rPr>
            <w:lang w:eastAsia="x-none"/>
          </w:rPr>
          <w:t xml:space="preserve"> 94</w:t>
        </w:r>
      </w:ins>
      <w:ins w:id="365" w:author="Paul Harris, Vodafone" w:date="2022-09-27T09:32:00Z">
        <w:r>
          <w:rPr>
            <w:lang w:eastAsia="x-none"/>
          </w:rPr>
          <w:t>.</w:t>
        </w:r>
      </w:ins>
    </w:p>
    <w:p w14:paraId="3738A254" w14:textId="77777777" w:rsidR="00F4639D" w:rsidRPr="00587D79" w:rsidRDefault="00F4639D" w:rsidP="00F4639D">
      <w:pPr>
        <w:rPr>
          <w:ins w:id="366" w:author="Paul Harris, Vodafone" w:date="2022-09-27T09:32:00Z"/>
          <w:rFonts w:ascii="Arial" w:hAnsi="Arial" w:cs="Arial"/>
          <w:sz w:val="18"/>
          <w:szCs w:val="18"/>
          <w:lang w:eastAsia="ja-JP"/>
        </w:rPr>
      </w:pPr>
      <w:ins w:id="367"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64E8E9D7" w:rsidR="00F4639D" w:rsidRPr="00227811" w:rsidRDefault="00F4639D" w:rsidP="00F4639D">
      <w:pPr>
        <w:pStyle w:val="TH"/>
        <w:rPr>
          <w:ins w:id="368" w:author="Paul Harris, Vodafone" w:date="2022-09-27T09:32:00Z"/>
          <w:lang w:val="en-US" w:eastAsia="ko-KR"/>
        </w:rPr>
      </w:pPr>
      <w:ins w:id="369"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0" w:author="Paul Harris, Vodafone" w:date="2022-09-27T16:39:00Z">
        <w:r w:rsidR="00D15A92">
          <w:rPr>
            <w:rFonts w:eastAsia="MS Mincho"/>
            <w:lang w:val="en-US" w:eastAsia="ja-JP"/>
          </w:rPr>
          <w:t>3</w:t>
        </w:r>
      </w:ins>
      <w:ins w:id="37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2" w:author="Paul Harris, Vodafone" w:date="2022-09-27T16:16:00Z">
        <w:r w:rsidR="00956D67">
          <w:rPr>
            <w:rFonts w:eastAsia="MS Mincho"/>
            <w:lang w:val="en-US" w:eastAsia="ja-JP"/>
          </w:rPr>
          <w:t>1</w:t>
        </w:r>
      </w:ins>
      <w:ins w:id="37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Comments</w:t>
              </w:r>
            </w:ins>
          </w:p>
        </w:tc>
      </w:tr>
      <w:tr w:rsidR="00D15A92" w:rsidRPr="00227811" w14:paraId="65B72C09" w14:textId="77777777" w:rsidTr="00F13197">
        <w:trPr>
          <w:trHeight w:val="349"/>
          <w:jc w:val="center"/>
          <w:ins w:id="38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D15A92" w:rsidRPr="00227811" w:rsidRDefault="00D15A92" w:rsidP="00D15A92">
            <w:pPr>
              <w:keepNext/>
              <w:keepLines/>
              <w:spacing w:after="0"/>
              <w:jc w:val="center"/>
              <w:rPr>
                <w:ins w:id="386" w:author="Paul Harris, Vodafone" w:date="2022-09-27T09:32:00Z"/>
                <w:rFonts w:ascii="Arial" w:hAnsi="Arial"/>
                <w:sz w:val="18"/>
                <w:lang w:val="en-US" w:eastAsia="ko-KR"/>
              </w:rPr>
            </w:pPr>
            <w:ins w:id="387" w:author="Paul Harris, Vodafone" w:date="2022-09-27T09:32:00Z">
              <w:r w:rsidRPr="00227811">
                <w:rPr>
                  <w:rFonts w:ascii="Arial" w:hAnsi="Arial" w:hint="eastAsia"/>
                  <w:sz w:val="18"/>
                  <w:lang w:val="en-US"/>
                </w:rPr>
                <w:t>COMPASS</w:t>
              </w:r>
            </w:ins>
          </w:p>
          <w:p w14:paraId="7D752CF4" w14:textId="77777777" w:rsidR="00D15A92" w:rsidRPr="00227811" w:rsidRDefault="00D15A92" w:rsidP="00D15A92">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D15A92" w:rsidRPr="00227811" w:rsidRDefault="00D15A92" w:rsidP="00D15A92">
            <w:pPr>
              <w:keepNext/>
              <w:keepLines/>
              <w:spacing w:after="0"/>
              <w:jc w:val="center"/>
              <w:rPr>
                <w:ins w:id="390" w:author="Paul Harris, Vodafone" w:date="2022-09-27T09:32:00Z"/>
                <w:rFonts w:ascii="Arial" w:hAnsi="Arial"/>
                <w:sz w:val="18"/>
                <w:lang w:val="en-US"/>
              </w:rPr>
            </w:pPr>
            <w:ins w:id="39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D15A92" w:rsidRPr="00227811" w:rsidRDefault="00D15A92" w:rsidP="00D15A92">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D15A92" w:rsidRPr="00227811" w:rsidRDefault="00D15A92" w:rsidP="00D15A92">
            <w:pPr>
              <w:keepNext/>
              <w:keepLines/>
              <w:spacing w:after="0"/>
              <w:jc w:val="center"/>
              <w:rPr>
                <w:ins w:id="394" w:author="Paul Harris, Vodafone" w:date="2022-09-27T09:32:00Z"/>
                <w:rFonts w:ascii="Arial" w:hAnsi="Arial"/>
                <w:sz w:val="18"/>
                <w:lang w:val="en-US" w:eastAsia="ko-KR"/>
              </w:rPr>
            </w:pPr>
            <w:ins w:id="39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1B8156CF" w:rsidR="00D15A92" w:rsidRPr="00227811" w:rsidRDefault="00D15A92" w:rsidP="00D15A92">
            <w:pPr>
              <w:keepNext/>
              <w:keepLines/>
              <w:spacing w:after="0"/>
              <w:jc w:val="center"/>
              <w:rPr>
                <w:ins w:id="396" w:author="Paul Harris, Vodafone" w:date="2022-09-27T09:32:00Z"/>
                <w:rFonts w:ascii="Arial" w:hAnsi="Arial"/>
                <w:sz w:val="18"/>
                <w:lang w:val="en-US" w:eastAsia="ko-KR"/>
              </w:rPr>
            </w:pPr>
            <w:ins w:id="397"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D15A92" w:rsidRPr="00227811" w:rsidRDefault="00D15A92" w:rsidP="00D15A92">
            <w:pPr>
              <w:keepNext/>
              <w:keepLines/>
              <w:spacing w:after="0"/>
              <w:jc w:val="center"/>
              <w:rPr>
                <w:ins w:id="39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739BD640" w:rsidR="00D15A92" w:rsidRPr="00227811" w:rsidRDefault="00D15A92" w:rsidP="00D15A92">
            <w:pPr>
              <w:keepNext/>
              <w:keepLines/>
              <w:spacing w:after="0"/>
              <w:jc w:val="center"/>
              <w:rPr>
                <w:ins w:id="399" w:author="Paul Harris, Vodafone" w:date="2022-09-27T09:32:00Z"/>
                <w:rFonts w:ascii="Arial" w:eastAsia="MS Mincho" w:hAnsi="Arial"/>
                <w:sz w:val="18"/>
                <w:lang w:val="en-US" w:eastAsia="ja-JP"/>
              </w:rPr>
            </w:pPr>
            <w:ins w:id="400" w:author="Paul Harris, Vodafone" w:date="2022-09-27T16:40:00Z">
              <w:r>
                <w:rPr>
                  <w:rFonts w:ascii="Arial" w:eastAsia="MS Mincho" w:hAnsi="Arial"/>
                  <w:sz w:val="18"/>
                  <w:lang w:val="en-US" w:eastAsia="ja-JP"/>
                </w:rPr>
                <w:t>IMD3</w:t>
              </w:r>
            </w:ins>
          </w:p>
        </w:tc>
      </w:tr>
      <w:tr w:rsidR="00D15A92" w:rsidRPr="00227811" w14:paraId="496FED37" w14:textId="77777777" w:rsidTr="00F13197">
        <w:trPr>
          <w:trHeight w:val="365"/>
          <w:jc w:val="center"/>
          <w:ins w:id="4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D15A92" w:rsidRPr="00227811" w:rsidRDefault="00D15A92" w:rsidP="00D15A92">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D15A92" w:rsidRPr="00227811" w:rsidRDefault="00D15A92" w:rsidP="00D15A92">
            <w:pPr>
              <w:keepNext/>
              <w:keepLines/>
              <w:spacing w:after="0"/>
              <w:jc w:val="center"/>
              <w:rPr>
                <w:ins w:id="404" w:author="Paul Harris, Vodafone" w:date="2022-09-27T09:32:00Z"/>
                <w:rFonts w:ascii="Arial" w:hAnsi="Arial"/>
                <w:sz w:val="18"/>
                <w:lang w:val="en-US"/>
              </w:rPr>
            </w:pPr>
            <w:ins w:id="40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D15A92" w:rsidRPr="00227811" w:rsidRDefault="00D15A92" w:rsidP="00D15A92">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D15A92" w:rsidRPr="00227811" w:rsidRDefault="00D15A92" w:rsidP="00D15A92">
            <w:pPr>
              <w:keepNext/>
              <w:keepLines/>
              <w:spacing w:after="0"/>
              <w:jc w:val="center"/>
              <w:rPr>
                <w:ins w:id="408" w:author="Paul Harris, Vodafone" w:date="2022-09-27T09:32:00Z"/>
                <w:rFonts w:ascii="Arial" w:hAnsi="Arial"/>
                <w:sz w:val="18"/>
                <w:lang w:val="en-US" w:eastAsia="ko-KR"/>
              </w:rPr>
            </w:pPr>
            <w:ins w:id="40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35ED41D3" w:rsidR="00D15A92" w:rsidRPr="00227811" w:rsidRDefault="00D15A92" w:rsidP="00D15A92">
            <w:pPr>
              <w:keepNext/>
              <w:keepLines/>
              <w:spacing w:after="0"/>
              <w:jc w:val="center"/>
              <w:rPr>
                <w:ins w:id="410" w:author="Paul Harris, Vodafone" w:date="2022-09-27T09:32:00Z"/>
                <w:rFonts w:ascii="Arial" w:hAnsi="Arial"/>
                <w:sz w:val="18"/>
                <w:lang w:val="en-US" w:eastAsia="ko-KR"/>
              </w:rPr>
            </w:pPr>
            <w:ins w:id="411"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D15A92" w:rsidRPr="00227811" w:rsidRDefault="00D15A92" w:rsidP="00D15A92">
            <w:pPr>
              <w:keepNext/>
              <w:keepLines/>
              <w:spacing w:after="0"/>
              <w:jc w:val="center"/>
              <w:rPr>
                <w:ins w:id="41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3BBEFC13" w:rsidR="00D15A92" w:rsidRPr="00227811" w:rsidRDefault="00D15A92" w:rsidP="00D15A92">
            <w:pPr>
              <w:keepNext/>
              <w:keepLines/>
              <w:spacing w:after="0"/>
              <w:jc w:val="center"/>
              <w:rPr>
                <w:ins w:id="413" w:author="Paul Harris, Vodafone" w:date="2022-09-27T09:32:00Z"/>
                <w:rFonts w:ascii="Arial" w:hAnsi="Arial"/>
                <w:sz w:val="18"/>
                <w:lang w:val="en-US" w:eastAsia="ko-KR"/>
              </w:rPr>
            </w:pPr>
            <w:ins w:id="414" w:author="Paul Harris, Vodafone" w:date="2022-09-27T16:40:00Z">
              <w:r>
                <w:rPr>
                  <w:rFonts w:ascii="Arial" w:hAnsi="Arial"/>
                  <w:sz w:val="18"/>
                  <w:lang w:val="en-US" w:eastAsia="ko-KR"/>
                </w:rPr>
                <w:t>IMD3</w:t>
              </w:r>
            </w:ins>
          </w:p>
        </w:tc>
      </w:tr>
      <w:tr w:rsidR="00D15A92" w:rsidRPr="00227811" w14:paraId="0D7B0C05" w14:textId="77777777" w:rsidTr="00F13197">
        <w:trPr>
          <w:trHeight w:val="349"/>
          <w:jc w:val="center"/>
          <w:ins w:id="4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D15A92" w:rsidRPr="00227811" w:rsidRDefault="00D15A92" w:rsidP="00D15A92">
            <w:pPr>
              <w:keepNext/>
              <w:keepLines/>
              <w:spacing w:after="0"/>
              <w:jc w:val="center"/>
              <w:rPr>
                <w:ins w:id="416" w:author="Paul Harris, Vodafone" w:date="2022-09-27T09:32:00Z"/>
                <w:rFonts w:ascii="Arial" w:hAnsi="Arial"/>
                <w:sz w:val="18"/>
                <w:lang w:val="en-US"/>
              </w:rPr>
            </w:pPr>
            <w:ins w:id="41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D15A92" w:rsidRPr="00227811" w:rsidRDefault="00D15A92" w:rsidP="00D15A92">
            <w:pPr>
              <w:keepNext/>
              <w:keepLines/>
              <w:spacing w:after="0"/>
              <w:jc w:val="center"/>
              <w:rPr>
                <w:ins w:id="418" w:author="Paul Harris, Vodafone" w:date="2022-09-27T09:32:00Z"/>
                <w:rFonts w:ascii="Arial" w:hAnsi="Arial"/>
                <w:sz w:val="18"/>
                <w:lang w:val="en-US" w:eastAsia="ko-KR"/>
              </w:rPr>
            </w:pPr>
            <w:ins w:id="41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D15A92" w:rsidRPr="00227811" w:rsidRDefault="00D15A92" w:rsidP="00D15A92">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D15A92" w:rsidRPr="00227811" w:rsidRDefault="00D15A92" w:rsidP="00D15A92">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0FDE5CAB" w:rsidR="00D15A92" w:rsidRPr="00227811" w:rsidRDefault="00D15A92" w:rsidP="00D15A92">
            <w:pPr>
              <w:keepNext/>
              <w:keepLines/>
              <w:spacing w:after="0"/>
              <w:jc w:val="center"/>
              <w:rPr>
                <w:ins w:id="424" w:author="Paul Harris, Vodafone" w:date="2022-09-27T09:32:00Z"/>
                <w:rFonts w:ascii="Arial" w:hAnsi="Arial"/>
                <w:sz w:val="18"/>
                <w:lang w:val="en-US" w:eastAsia="ko-KR"/>
              </w:rPr>
            </w:pPr>
            <w:ins w:id="425"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D15A92" w:rsidRPr="00227811" w:rsidRDefault="00D15A92" w:rsidP="00D15A92">
            <w:pPr>
              <w:keepNext/>
              <w:keepLines/>
              <w:spacing w:after="0"/>
              <w:jc w:val="center"/>
              <w:rPr>
                <w:ins w:id="42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073B2620" w:rsidR="00D15A92" w:rsidRPr="00227811" w:rsidRDefault="00D15A92" w:rsidP="00D15A92">
            <w:pPr>
              <w:keepNext/>
              <w:keepLines/>
              <w:spacing w:after="0"/>
              <w:jc w:val="center"/>
              <w:rPr>
                <w:ins w:id="427" w:author="Paul Harris, Vodafone" w:date="2022-09-27T09:32:00Z"/>
                <w:rFonts w:ascii="Arial" w:hAnsi="Arial"/>
                <w:sz w:val="18"/>
                <w:lang w:val="en-US" w:eastAsia="ko-KR"/>
              </w:rPr>
            </w:pPr>
            <w:ins w:id="428" w:author="Paul Harris, Vodafone" w:date="2022-09-27T16:40:00Z">
              <w:r>
                <w:rPr>
                  <w:rFonts w:ascii="Arial" w:hAnsi="Arial"/>
                  <w:sz w:val="18"/>
                  <w:lang w:val="en-US" w:eastAsia="ko-KR"/>
                </w:rPr>
                <w:t>IMD3</w:t>
              </w:r>
            </w:ins>
          </w:p>
        </w:tc>
      </w:tr>
      <w:tr w:rsidR="00D15A92" w:rsidRPr="00227811" w14:paraId="4119A2F2" w14:textId="77777777" w:rsidTr="00F13197">
        <w:trPr>
          <w:trHeight w:val="349"/>
          <w:jc w:val="center"/>
          <w:ins w:id="42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D15A92" w:rsidRPr="00227811" w:rsidRDefault="00D15A92" w:rsidP="00D15A92">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D15A92" w:rsidRPr="00227811" w:rsidRDefault="00D15A92" w:rsidP="00D15A92">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D15A92" w:rsidRPr="00227811" w:rsidRDefault="00D15A92" w:rsidP="00D15A92">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D15A92" w:rsidRPr="00227811" w:rsidRDefault="00D15A92" w:rsidP="00D15A92">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6E2BA800" w:rsidR="00D15A92" w:rsidRPr="00227811" w:rsidRDefault="00D15A92" w:rsidP="00D15A92">
            <w:pPr>
              <w:keepNext/>
              <w:keepLines/>
              <w:spacing w:after="0"/>
              <w:jc w:val="center"/>
              <w:rPr>
                <w:ins w:id="438" w:author="Paul Harris, Vodafone" w:date="2022-09-27T09:32:00Z"/>
                <w:rFonts w:ascii="Arial" w:hAnsi="Arial"/>
                <w:sz w:val="18"/>
                <w:lang w:val="en-US" w:eastAsia="ko-KR"/>
              </w:rPr>
            </w:pPr>
            <w:ins w:id="439"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D15A92" w:rsidRPr="00227811" w:rsidRDefault="00D15A92" w:rsidP="00D15A92">
            <w:pPr>
              <w:keepNext/>
              <w:keepLines/>
              <w:spacing w:after="0"/>
              <w:jc w:val="center"/>
              <w:rPr>
                <w:ins w:id="44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375DBFB0" w:rsidR="00D15A92" w:rsidRPr="00227811" w:rsidRDefault="00D15A92" w:rsidP="00D15A92">
            <w:pPr>
              <w:keepNext/>
              <w:keepLines/>
              <w:spacing w:after="0"/>
              <w:jc w:val="center"/>
              <w:rPr>
                <w:ins w:id="441" w:author="Paul Harris, Vodafone" w:date="2022-09-27T09:32:00Z"/>
                <w:rFonts w:ascii="Arial" w:hAnsi="Arial"/>
                <w:sz w:val="18"/>
                <w:lang w:val="en-US" w:eastAsia="ko-KR"/>
              </w:rPr>
            </w:pPr>
            <w:ins w:id="442" w:author="Paul Harris, Vodafone" w:date="2022-09-27T16:40:00Z">
              <w:r>
                <w:rPr>
                  <w:rFonts w:ascii="Arial" w:hAnsi="Arial"/>
                  <w:sz w:val="18"/>
                  <w:lang w:val="en-US" w:eastAsia="ko-KR"/>
                </w:rPr>
                <w:t>IMD3</w:t>
              </w:r>
            </w:ins>
          </w:p>
        </w:tc>
      </w:tr>
      <w:tr w:rsidR="00D15A92"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D15A92" w:rsidRPr="00227811" w:rsidRDefault="00D15A92" w:rsidP="00D15A92">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D15A92" w:rsidRPr="00227811" w:rsidRDefault="00D15A92" w:rsidP="00D15A92">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D15A92" w:rsidRPr="00227811" w:rsidRDefault="00D15A92" w:rsidP="00D15A92">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D15A92" w:rsidRPr="00227811" w:rsidRDefault="00D15A92" w:rsidP="00D15A92">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D15A92" w:rsidRPr="00227811" w:rsidRDefault="00D15A92" w:rsidP="00D15A92">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6E254191" w:rsidR="00D15A92" w:rsidRPr="00227811" w:rsidRDefault="00667A7F" w:rsidP="00D15A92">
            <w:pPr>
              <w:keepNext/>
              <w:keepLines/>
              <w:spacing w:after="0"/>
              <w:jc w:val="center"/>
              <w:rPr>
                <w:ins w:id="454" w:author="Paul Harris, Vodafone" w:date="2022-09-27T09:32:00Z"/>
                <w:rFonts w:ascii="Arial" w:hAnsi="Arial"/>
                <w:sz w:val="18"/>
                <w:lang w:val="en-US" w:eastAsia="ko-KR"/>
              </w:rPr>
            </w:pPr>
            <w:ins w:id="455"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D15A92" w:rsidRPr="00227811" w:rsidRDefault="00D15A92" w:rsidP="00D15A92">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2D5C4C03" w:rsidR="00D15A92" w:rsidRPr="00227811" w:rsidRDefault="00667A7F" w:rsidP="00D15A92">
            <w:pPr>
              <w:keepNext/>
              <w:keepLines/>
              <w:spacing w:after="0"/>
              <w:jc w:val="center"/>
              <w:rPr>
                <w:ins w:id="458" w:author="Paul Harris, Vodafone" w:date="2022-09-27T09:32:00Z"/>
                <w:rFonts w:ascii="Arial" w:hAnsi="Arial"/>
                <w:sz w:val="18"/>
                <w:lang w:val="en-US" w:eastAsia="ko-KR"/>
              </w:rPr>
            </w:pPr>
            <w:ins w:id="459" w:author="Paul Harris, Vodafone" w:date="2022-09-27T16:40:00Z">
              <w:r>
                <w:rPr>
                  <w:rFonts w:ascii="Arial" w:hAnsi="Arial"/>
                  <w:sz w:val="18"/>
                  <w:lang w:val="en-US" w:eastAsia="ko-KR"/>
                </w:rPr>
                <w:t>IMD5</w:t>
              </w:r>
            </w:ins>
          </w:p>
        </w:tc>
      </w:tr>
      <w:tr w:rsidR="00D15A92" w:rsidRPr="00227811" w14:paraId="27A2129A" w14:textId="77777777" w:rsidTr="00F13197">
        <w:trPr>
          <w:trHeight w:val="349"/>
          <w:jc w:val="center"/>
          <w:ins w:id="46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D15A92" w:rsidRPr="00227811" w:rsidRDefault="00D15A92" w:rsidP="00D15A92">
            <w:pPr>
              <w:keepNext/>
              <w:keepLines/>
              <w:spacing w:after="0"/>
              <w:jc w:val="center"/>
              <w:rPr>
                <w:ins w:id="46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D15A92" w:rsidRPr="00227811" w:rsidRDefault="00D15A92" w:rsidP="00D15A92">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D15A92" w:rsidRPr="00227811" w:rsidRDefault="00D15A92" w:rsidP="00D15A92">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D15A92" w:rsidRPr="00227811" w:rsidRDefault="00D15A92" w:rsidP="00D15A92">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0989327B" w:rsidR="00D15A92" w:rsidRPr="00227811" w:rsidRDefault="00667A7F" w:rsidP="00D15A92">
            <w:pPr>
              <w:keepNext/>
              <w:keepLines/>
              <w:spacing w:after="0"/>
              <w:jc w:val="center"/>
              <w:rPr>
                <w:ins w:id="468" w:author="Paul Harris, Vodafone" w:date="2022-09-27T09:32:00Z"/>
                <w:rFonts w:ascii="Arial" w:hAnsi="Arial"/>
                <w:sz w:val="18"/>
                <w:lang w:val="en-US" w:eastAsia="ko-KR"/>
              </w:rPr>
            </w:pPr>
            <w:ins w:id="469" w:author="Paul Harris, Vodafone" w:date="2022-09-27T16:4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D15A92" w:rsidRPr="00227811" w:rsidRDefault="00D15A92" w:rsidP="00D15A92">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220D3FD" w:rsidR="00D15A92" w:rsidRPr="00227811" w:rsidRDefault="00667A7F" w:rsidP="00D15A92">
            <w:pPr>
              <w:keepNext/>
              <w:keepLines/>
              <w:spacing w:after="0"/>
              <w:jc w:val="center"/>
              <w:rPr>
                <w:ins w:id="472" w:author="Paul Harris, Vodafone" w:date="2022-09-27T09:32:00Z"/>
                <w:rFonts w:ascii="Arial" w:hAnsi="Arial"/>
                <w:sz w:val="18"/>
                <w:lang w:val="en-US" w:eastAsia="ko-KR"/>
              </w:rPr>
            </w:pPr>
            <w:ins w:id="473" w:author="Paul Harris, Vodafone" w:date="2022-09-27T16:40:00Z">
              <w:r>
                <w:rPr>
                  <w:rFonts w:ascii="Arial" w:hAnsi="Arial"/>
                  <w:sz w:val="18"/>
                  <w:lang w:val="en-US" w:eastAsia="ko-KR"/>
                </w:rPr>
                <w:t>IMD5</w:t>
              </w:r>
            </w:ins>
          </w:p>
        </w:tc>
      </w:tr>
      <w:tr w:rsidR="00D15A92" w:rsidRPr="00227811" w14:paraId="577B61A4" w14:textId="77777777" w:rsidTr="00F13197">
        <w:trPr>
          <w:trHeight w:val="349"/>
          <w:jc w:val="center"/>
          <w:ins w:id="47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D15A92" w:rsidRPr="00227811" w:rsidRDefault="00D15A92" w:rsidP="00D15A92">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ISM band</w:t>
              </w:r>
            </w:ins>
          </w:p>
          <w:p w14:paraId="7C9A7219" w14:textId="77777777" w:rsidR="00D15A92" w:rsidRPr="00227811" w:rsidRDefault="00D15A92" w:rsidP="00D15A92">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D15A92" w:rsidRPr="00227811" w:rsidRDefault="00D15A92" w:rsidP="00D15A92">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D15A92" w:rsidRPr="00227811" w:rsidRDefault="00D15A92" w:rsidP="00D15A92">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D15A92" w:rsidRPr="00227811" w:rsidRDefault="00D15A92" w:rsidP="00D15A92">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D15A92" w:rsidRPr="00227811" w:rsidRDefault="00D15A92" w:rsidP="00D15A92">
            <w:pPr>
              <w:keepNext/>
              <w:keepLines/>
              <w:spacing w:after="0"/>
              <w:jc w:val="center"/>
              <w:rPr>
                <w:ins w:id="485" w:author="Paul Harris, Vodafone" w:date="2022-09-27T09:32:00Z"/>
                <w:rFonts w:ascii="Arial" w:hAnsi="Arial"/>
                <w:sz w:val="18"/>
                <w:lang w:val="en-US" w:eastAsia="ko-KR"/>
              </w:rPr>
            </w:pPr>
            <w:ins w:id="48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D15A92" w:rsidRPr="00227811" w:rsidRDefault="00D15A92" w:rsidP="00D15A92">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18F12C1" w:rsidR="00D15A92" w:rsidRPr="00227811" w:rsidRDefault="00D15A92" w:rsidP="00D15A92">
            <w:pPr>
              <w:keepNext/>
              <w:keepLines/>
              <w:spacing w:after="0"/>
              <w:jc w:val="center"/>
              <w:rPr>
                <w:ins w:id="489" w:author="Paul Harris, Vodafone" w:date="2022-09-27T09:32:00Z"/>
                <w:rFonts w:ascii="Arial" w:hAnsi="Arial"/>
                <w:sz w:val="18"/>
                <w:lang w:val="en-US" w:eastAsia="ko-KR"/>
              </w:rPr>
            </w:pPr>
            <w:ins w:id="490" w:author="Paul Harris, Vodafone" w:date="2022-09-27T14:20:00Z">
              <w:r>
                <w:rPr>
                  <w:rFonts w:ascii="Arial" w:hAnsi="Arial"/>
                  <w:sz w:val="18"/>
                  <w:lang w:val="en-US" w:eastAsia="ko-KR"/>
                </w:rPr>
                <w:t>2</w:t>
              </w:r>
              <w:r w:rsidRPr="00667A7F">
                <w:rPr>
                  <w:rFonts w:ascii="Arial" w:hAnsi="Arial"/>
                  <w:sz w:val="18"/>
                  <w:vertAlign w:val="superscript"/>
                  <w:lang w:val="en-US" w:eastAsia="ko-KR"/>
                </w:rPr>
                <w:t>nd</w:t>
              </w:r>
              <w:r>
                <w:rPr>
                  <w:rFonts w:ascii="Arial" w:hAnsi="Arial"/>
                  <w:sz w:val="18"/>
                  <w:lang w:val="en-US" w:eastAsia="ko-KR"/>
                </w:rPr>
                <w:t xml:space="preserve"> </w:t>
              </w:r>
            </w:ins>
            <w:ins w:id="491" w:author="Paul Harris, Vodafone" w:date="2022-09-27T16:41:00Z">
              <w:r w:rsidR="00245E88">
                <w:rPr>
                  <w:rFonts w:ascii="Arial" w:hAnsi="Arial"/>
                  <w:sz w:val="18"/>
                  <w:lang w:val="en-US" w:eastAsia="ko-KR"/>
                </w:rPr>
                <w:t>h</w:t>
              </w:r>
            </w:ins>
            <w:ins w:id="492" w:author="Paul Harris, Vodafone" w:date="2022-09-27T14:20:00Z">
              <w:r>
                <w:rPr>
                  <w:rFonts w:ascii="Arial" w:hAnsi="Arial"/>
                  <w:sz w:val="18"/>
                  <w:lang w:val="en-US" w:eastAsia="ko-KR"/>
                </w:rPr>
                <w:t xml:space="preserve">armonic, </w:t>
              </w:r>
            </w:ins>
            <w:ins w:id="493" w:author="Paul Harris, Vodafone" w:date="2022-09-27T16:41:00Z">
              <w:r w:rsidR="00245E88">
                <w:rPr>
                  <w:rFonts w:ascii="Arial" w:hAnsi="Arial"/>
                  <w:sz w:val="18"/>
                  <w:lang w:val="en-US" w:eastAsia="ko-KR"/>
                </w:rPr>
                <w:t>3</w:t>
              </w:r>
              <w:r w:rsidR="00245E88" w:rsidRPr="00621800">
                <w:rPr>
                  <w:rFonts w:ascii="Arial" w:hAnsi="Arial"/>
                  <w:sz w:val="18"/>
                  <w:vertAlign w:val="superscript"/>
                  <w:lang w:val="en-US" w:eastAsia="ko-KR"/>
                </w:rPr>
                <w:t>rd</w:t>
              </w:r>
              <w:r w:rsidR="00245E88">
                <w:rPr>
                  <w:rFonts w:ascii="Arial" w:hAnsi="Arial"/>
                  <w:sz w:val="18"/>
                  <w:lang w:val="en-US" w:eastAsia="ko-KR"/>
                </w:rPr>
                <w:t xml:space="preserve"> harmonic, </w:t>
              </w:r>
            </w:ins>
            <w:ins w:id="494" w:author="Paul Harris, Vodafone" w:date="2022-09-27T13:36:00Z">
              <w:r>
                <w:rPr>
                  <w:rFonts w:ascii="Arial" w:hAnsi="Arial"/>
                  <w:sz w:val="18"/>
                  <w:lang w:val="en-US" w:eastAsia="ko-KR"/>
                </w:rPr>
                <w:t>IMD</w:t>
              </w:r>
            </w:ins>
            <w:ins w:id="495" w:author="Paul Harris, Vodafone" w:date="2022-09-27T16:41:00Z">
              <w:r w:rsidR="00245E88">
                <w:rPr>
                  <w:rFonts w:ascii="Arial" w:hAnsi="Arial"/>
                  <w:sz w:val="18"/>
                  <w:lang w:val="en-US" w:eastAsia="ko-KR"/>
                </w:rPr>
                <w:t>3</w:t>
              </w:r>
            </w:ins>
            <w:ins w:id="496" w:author="Paul Harris, Vodafone" w:date="2022-09-27T13:36:00Z">
              <w:r>
                <w:rPr>
                  <w:rFonts w:ascii="Arial" w:hAnsi="Arial"/>
                  <w:sz w:val="18"/>
                  <w:lang w:val="en-US" w:eastAsia="ko-KR"/>
                </w:rPr>
                <w:t>, IMD</w:t>
              </w:r>
            </w:ins>
            <w:ins w:id="497" w:author="Paul Harris, Vodafone" w:date="2022-09-27T14:20:00Z">
              <w:r>
                <w:rPr>
                  <w:rFonts w:ascii="Arial" w:hAnsi="Arial"/>
                  <w:sz w:val="18"/>
                  <w:lang w:val="en-US" w:eastAsia="ko-KR"/>
                </w:rPr>
                <w:t>5</w:t>
              </w:r>
            </w:ins>
          </w:p>
        </w:tc>
      </w:tr>
      <w:tr w:rsidR="00D15A92" w:rsidRPr="00227811" w14:paraId="7CF4E0DF" w14:textId="77777777" w:rsidTr="00F13197">
        <w:trPr>
          <w:trHeight w:val="349"/>
          <w:jc w:val="center"/>
          <w:ins w:id="49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D15A92" w:rsidRPr="00227811" w:rsidRDefault="00D15A92" w:rsidP="00D15A92">
            <w:pPr>
              <w:keepNext/>
              <w:keepLines/>
              <w:spacing w:after="0"/>
              <w:jc w:val="center"/>
              <w:rPr>
                <w:ins w:id="49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D15A92" w:rsidRPr="00227811" w:rsidRDefault="00D15A92" w:rsidP="00D15A92">
            <w:pPr>
              <w:keepNext/>
              <w:keepLines/>
              <w:spacing w:after="0"/>
              <w:jc w:val="center"/>
              <w:rPr>
                <w:ins w:id="500" w:author="Paul Harris, Vodafone" w:date="2022-09-27T09:32:00Z"/>
                <w:rFonts w:ascii="Arial" w:hAnsi="Arial"/>
                <w:sz w:val="18"/>
                <w:lang w:val="en-US"/>
              </w:rPr>
            </w:pPr>
            <w:ins w:id="50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D15A92" w:rsidRPr="00227811" w:rsidRDefault="00D15A92" w:rsidP="00D15A92">
            <w:pPr>
              <w:keepNext/>
              <w:keepLines/>
              <w:spacing w:after="0"/>
              <w:jc w:val="center"/>
              <w:rPr>
                <w:ins w:id="502" w:author="Paul Harris, Vodafone" w:date="2022-09-27T09:32:00Z"/>
                <w:rFonts w:ascii="Arial" w:hAnsi="Arial"/>
                <w:sz w:val="18"/>
                <w:lang w:val="en-US"/>
              </w:rPr>
            </w:pPr>
            <w:ins w:id="50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D15A92" w:rsidRPr="00227811" w:rsidRDefault="00D15A92" w:rsidP="00D15A92">
            <w:pPr>
              <w:keepNext/>
              <w:keepLines/>
              <w:spacing w:after="0"/>
              <w:jc w:val="center"/>
              <w:rPr>
                <w:ins w:id="504" w:author="Paul Harris, Vodafone" w:date="2022-09-27T09:32:00Z"/>
                <w:rFonts w:ascii="Arial" w:hAnsi="Arial"/>
                <w:sz w:val="18"/>
                <w:lang w:val="en-US"/>
              </w:rPr>
            </w:pPr>
            <w:ins w:id="50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D15A92" w:rsidRPr="00227811" w:rsidRDefault="00D15A92" w:rsidP="00D15A92">
            <w:pPr>
              <w:keepNext/>
              <w:keepLines/>
              <w:spacing w:after="0"/>
              <w:jc w:val="center"/>
              <w:rPr>
                <w:ins w:id="506" w:author="Paul Harris, Vodafone" w:date="2022-09-27T09:32:00Z"/>
                <w:rFonts w:ascii="Arial" w:hAnsi="Arial"/>
                <w:sz w:val="18"/>
                <w:lang w:val="en-US" w:eastAsia="ko-KR"/>
              </w:rPr>
            </w:pPr>
            <w:ins w:id="507"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D15A92" w:rsidRPr="00227811" w:rsidRDefault="00D15A92" w:rsidP="00D15A92">
            <w:pPr>
              <w:keepNext/>
              <w:keepLines/>
              <w:spacing w:after="0"/>
              <w:jc w:val="center"/>
              <w:rPr>
                <w:ins w:id="508" w:author="Paul Harris, Vodafone" w:date="2022-09-27T09:32:00Z"/>
                <w:rFonts w:ascii="Arial" w:hAnsi="Arial"/>
                <w:sz w:val="18"/>
                <w:lang w:val="en-US" w:eastAsia="ko-KR"/>
              </w:rPr>
            </w:pPr>
            <w:ins w:id="509"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32AD78BB" w:rsidR="00D15A92" w:rsidRPr="00227811" w:rsidRDefault="00245E88" w:rsidP="00D15A92">
            <w:pPr>
              <w:keepNext/>
              <w:keepLines/>
              <w:spacing w:after="0"/>
              <w:jc w:val="center"/>
              <w:rPr>
                <w:ins w:id="510" w:author="Paul Harris, Vodafone" w:date="2022-09-27T09:32:00Z"/>
                <w:rFonts w:ascii="Arial" w:hAnsi="Arial"/>
                <w:sz w:val="18"/>
                <w:lang w:val="en-US" w:eastAsia="ko-KR"/>
              </w:rPr>
            </w:pPr>
            <w:ins w:id="511" w:author="Paul Harris, Vodafone" w:date="2022-09-27T16:41:00Z">
              <w:r>
                <w:rPr>
                  <w:rFonts w:ascii="Arial" w:hAnsi="Arial"/>
                  <w:sz w:val="18"/>
                  <w:lang w:val="en-US" w:eastAsia="ko-KR"/>
                </w:rPr>
                <w:t>3</w:t>
              </w:r>
              <w:r w:rsidRPr="00F13197">
                <w:rPr>
                  <w:rFonts w:ascii="Arial" w:hAnsi="Arial"/>
                  <w:sz w:val="18"/>
                  <w:vertAlign w:val="superscript"/>
                  <w:lang w:val="en-US" w:eastAsia="ko-KR"/>
                </w:rPr>
                <w:t>rd</w:t>
              </w:r>
              <w:r>
                <w:rPr>
                  <w:rFonts w:ascii="Arial" w:hAnsi="Arial"/>
                  <w:sz w:val="18"/>
                  <w:lang w:val="en-US" w:eastAsia="ko-KR"/>
                </w:rPr>
                <w:t xml:space="preserve"> harmonic, IMD3, IMD5</w:t>
              </w:r>
            </w:ins>
          </w:p>
        </w:tc>
      </w:tr>
      <w:tr w:rsidR="00D15A92" w:rsidRPr="00227811" w14:paraId="2911E83B" w14:textId="77777777" w:rsidTr="00F13197">
        <w:trPr>
          <w:trHeight w:val="349"/>
          <w:jc w:val="center"/>
          <w:ins w:id="51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D15A92" w:rsidRPr="00227811" w:rsidRDefault="00D15A92" w:rsidP="00D15A92">
            <w:pPr>
              <w:keepNext/>
              <w:keepLines/>
              <w:spacing w:after="0"/>
              <w:jc w:val="center"/>
              <w:rPr>
                <w:ins w:id="51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D15A92" w:rsidRPr="00227811" w:rsidRDefault="00D15A92" w:rsidP="00D15A92">
            <w:pPr>
              <w:keepNext/>
              <w:keepLines/>
              <w:spacing w:after="0"/>
              <w:jc w:val="center"/>
              <w:rPr>
                <w:ins w:id="514" w:author="Paul Harris, Vodafone" w:date="2022-09-27T09:32:00Z"/>
                <w:rFonts w:ascii="Arial" w:hAnsi="Arial"/>
                <w:sz w:val="18"/>
                <w:lang w:val="en-US"/>
              </w:rPr>
            </w:pPr>
            <w:ins w:id="51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D15A92" w:rsidRPr="00227811" w:rsidRDefault="00D15A92" w:rsidP="00D15A92">
            <w:pPr>
              <w:keepNext/>
              <w:keepLines/>
              <w:spacing w:after="0"/>
              <w:jc w:val="center"/>
              <w:rPr>
                <w:ins w:id="516" w:author="Paul Harris, Vodafone" w:date="2022-09-27T09:32:00Z"/>
                <w:rFonts w:ascii="Arial" w:hAnsi="Arial"/>
                <w:sz w:val="18"/>
                <w:lang w:val="en-US"/>
              </w:rPr>
            </w:pPr>
            <w:ins w:id="51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D15A92" w:rsidRPr="00227811" w:rsidRDefault="00D15A92" w:rsidP="00D15A92">
            <w:pPr>
              <w:keepNext/>
              <w:keepLines/>
              <w:spacing w:after="0"/>
              <w:jc w:val="center"/>
              <w:rPr>
                <w:ins w:id="518" w:author="Paul Harris, Vodafone" w:date="2022-09-27T09:32:00Z"/>
                <w:rFonts w:ascii="Arial" w:hAnsi="Arial"/>
                <w:sz w:val="18"/>
                <w:lang w:val="en-US"/>
              </w:rPr>
            </w:pPr>
            <w:ins w:id="51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604C939C" w:rsidR="00D15A92" w:rsidRPr="00227811" w:rsidRDefault="00D15A92" w:rsidP="00D15A92">
            <w:pPr>
              <w:keepNext/>
              <w:keepLines/>
              <w:spacing w:after="0"/>
              <w:jc w:val="center"/>
              <w:rPr>
                <w:ins w:id="520" w:author="Paul Harris, Vodafone" w:date="2022-09-27T09:32:00Z"/>
                <w:rFonts w:ascii="Arial" w:hAnsi="Arial"/>
                <w:sz w:val="18"/>
                <w:lang w:val="en-US" w:eastAsia="ko-KR"/>
              </w:rPr>
            </w:pPr>
            <w:ins w:id="521" w:author="Paul Harris, Vodafone" w:date="2022-09-27T16:2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D15A92" w:rsidRPr="00227811" w:rsidRDefault="00D15A92" w:rsidP="00D15A92">
            <w:pPr>
              <w:keepNext/>
              <w:keepLines/>
              <w:spacing w:after="0"/>
              <w:jc w:val="center"/>
              <w:rPr>
                <w:ins w:id="52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6B0A87E" w:rsidR="00D15A92" w:rsidRPr="00227811" w:rsidRDefault="00D469FB" w:rsidP="00D15A92">
            <w:pPr>
              <w:keepNext/>
              <w:keepLines/>
              <w:spacing w:after="0"/>
              <w:jc w:val="center"/>
              <w:rPr>
                <w:ins w:id="523" w:author="Paul Harris, Vodafone" w:date="2022-09-27T09:32:00Z"/>
                <w:rFonts w:ascii="Arial" w:hAnsi="Arial"/>
                <w:sz w:val="18"/>
                <w:lang w:val="en-US" w:eastAsia="ko-KR"/>
              </w:rPr>
            </w:pPr>
            <w:ins w:id="524" w:author="Paul Harris, Vodafone" w:date="2022-09-27T16:42:00Z">
              <w:r>
                <w:rPr>
                  <w:rFonts w:ascii="Arial" w:hAnsi="Arial"/>
                  <w:sz w:val="18"/>
                  <w:lang w:val="en-US" w:eastAsia="ko-KR"/>
                </w:rPr>
                <w:t>IMD3</w:t>
              </w:r>
            </w:ins>
          </w:p>
        </w:tc>
      </w:tr>
      <w:tr w:rsidR="00D15A92" w:rsidRPr="00227811" w14:paraId="3BC38715" w14:textId="77777777" w:rsidTr="00F13197">
        <w:trPr>
          <w:trHeight w:val="349"/>
          <w:jc w:val="center"/>
          <w:ins w:id="52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D15A92" w:rsidRPr="00227811" w:rsidRDefault="00D15A92" w:rsidP="00D15A92">
            <w:pPr>
              <w:keepNext/>
              <w:keepLines/>
              <w:spacing w:after="0"/>
              <w:jc w:val="center"/>
              <w:rPr>
                <w:ins w:id="52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D15A92" w:rsidRPr="00227811" w:rsidRDefault="00D15A92" w:rsidP="00D15A92">
            <w:pPr>
              <w:keepNext/>
              <w:keepLines/>
              <w:spacing w:after="0"/>
              <w:jc w:val="center"/>
              <w:rPr>
                <w:ins w:id="527" w:author="Paul Harris, Vodafone" w:date="2022-09-27T09:32:00Z"/>
                <w:rFonts w:ascii="Arial" w:hAnsi="Arial"/>
                <w:sz w:val="18"/>
                <w:lang w:val="en-US"/>
              </w:rPr>
            </w:pPr>
            <w:ins w:id="52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D15A92" w:rsidRPr="00227811" w:rsidRDefault="00D15A92" w:rsidP="00D15A92">
            <w:pPr>
              <w:keepNext/>
              <w:keepLines/>
              <w:spacing w:after="0"/>
              <w:jc w:val="center"/>
              <w:rPr>
                <w:ins w:id="529" w:author="Paul Harris, Vodafone" w:date="2022-09-27T09:32:00Z"/>
                <w:rFonts w:ascii="Arial" w:hAnsi="Arial"/>
                <w:sz w:val="18"/>
                <w:lang w:val="en-US"/>
              </w:rPr>
            </w:pPr>
            <w:ins w:id="53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D15A92" w:rsidRPr="00227811" w:rsidRDefault="00D15A92" w:rsidP="00D15A92">
            <w:pPr>
              <w:keepNext/>
              <w:keepLines/>
              <w:spacing w:after="0"/>
              <w:jc w:val="center"/>
              <w:rPr>
                <w:ins w:id="531" w:author="Paul Harris, Vodafone" w:date="2022-09-27T09:32:00Z"/>
                <w:rFonts w:ascii="Arial" w:hAnsi="Arial"/>
                <w:sz w:val="18"/>
                <w:lang w:val="en-US"/>
              </w:rPr>
            </w:pPr>
            <w:ins w:id="53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D15A92" w:rsidRPr="00227811" w:rsidRDefault="00D15A92" w:rsidP="00D15A92">
            <w:pPr>
              <w:keepNext/>
              <w:keepLines/>
              <w:spacing w:after="0"/>
              <w:jc w:val="center"/>
              <w:rPr>
                <w:ins w:id="533" w:author="Paul Harris, Vodafone" w:date="2022-09-27T09:32:00Z"/>
                <w:rFonts w:ascii="Arial" w:hAnsi="Arial"/>
                <w:sz w:val="18"/>
                <w:lang w:val="en-US" w:eastAsia="ko-KR"/>
              </w:rPr>
            </w:pPr>
            <w:ins w:id="53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D15A92" w:rsidRPr="00227811" w:rsidRDefault="00D15A92" w:rsidP="00D15A92">
            <w:pPr>
              <w:keepNext/>
              <w:keepLines/>
              <w:spacing w:after="0"/>
              <w:jc w:val="center"/>
              <w:rPr>
                <w:ins w:id="535" w:author="Paul Harris, Vodafone" w:date="2022-09-27T09:32:00Z"/>
                <w:rFonts w:ascii="Arial" w:hAnsi="Arial"/>
                <w:sz w:val="18"/>
                <w:lang w:val="en-US" w:eastAsia="ko-KR"/>
              </w:rPr>
            </w:pPr>
            <w:ins w:id="53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44C76310" w:rsidR="00D15A92" w:rsidRPr="00227811" w:rsidRDefault="00D469FB" w:rsidP="00D15A92">
            <w:pPr>
              <w:keepNext/>
              <w:keepLines/>
              <w:spacing w:after="0"/>
              <w:jc w:val="center"/>
              <w:rPr>
                <w:ins w:id="537" w:author="Paul Harris, Vodafone" w:date="2022-09-27T09:32:00Z"/>
                <w:rFonts w:ascii="Arial" w:hAnsi="Arial"/>
                <w:sz w:val="18"/>
                <w:lang w:val="en-US" w:eastAsia="ko-KR"/>
              </w:rPr>
            </w:pPr>
            <w:ins w:id="538" w:author="Paul Harris, Vodafone" w:date="2022-09-27T16:42:00Z">
              <w:r>
                <w:rPr>
                  <w:rFonts w:ascii="Arial" w:hAnsi="Arial"/>
                  <w:sz w:val="18"/>
                  <w:lang w:val="en-US" w:eastAsia="ko-KR"/>
                </w:rPr>
                <w:t>2</w:t>
              </w:r>
              <w:r w:rsidRPr="00667A7F">
                <w:rPr>
                  <w:rFonts w:ascii="Arial" w:hAnsi="Arial"/>
                  <w:sz w:val="18"/>
                  <w:vertAlign w:val="superscript"/>
                  <w:lang w:val="en-US" w:eastAsia="ko-KR"/>
                </w:rPr>
                <w:t>nd</w:t>
              </w:r>
              <w:r>
                <w:rPr>
                  <w:rFonts w:ascii="Arial" w:hAnsi="Arial"/>
                  <w:sz w:val="18"/>
                  <w:lang w:val="en-US" w:eastAsia="ko-KR"/>
                </w:rPr>
                <w:t xml:space="preserve"> harmonic, 3</w:t>
              </w:r>
              <w:r w:rsidRPr="00F13197">
                <w:rPr>
                  <w:rFonts w:ascii="Arial" w:hAnsi="Arial"/>
                  <w:sz w:val="18"/>
                  <w:vertAlign w:val="superscript"/>
                  <w:lang w:val="en-US" w:eastAsia="ko-KR"/>
                </w:rPr>
                <w:t>rd</w:t>
              </w:r>
              <w:r>
                <w:rPr>
                  <w:rFonts w:ascii="Arial" w:hAnsi="Arial"/>
                  <w:sz w:val="18"/>
                  <w:lang w:val="en-US" w:eastAsia="ko-KR"/>
                </w:rPr>
                <w:t xml:space="preserve"> harmonic, IMD3, IMD5</w:t>
              </w:r>
            </w:ins>
          </w:p>
        </w:tc>
      </w:tr>
    </w:tbl>
    <w:p w14:paraId="572207FF" w14:textId="77777777" w:rsidR="00F4639D" w:rsidRPr="00227811" w:rsidRDefault="00F4639D" w:rsidP="00F4639D">
      <w:pPr>
        <w:rPr>
          <w:ins w:id="539" w:author="Paul Harris, Vodafone" w:date="2022-09-27T09:32:00Z"/>
          <w:rFonts w:eastAsia="MS Mincho"/>
          <w:lang w:eastAsia="ja-JP"/>
        </w:rPr>
      </w:pPr>
    </w:p>
    <w:p w14:paraId="18ADDDAA" w14:textId="429620DC" w:rsidR="003C3E0D" w:rsidRPr="00D36844" w:rsidRDefault="00F4639D" w:rsidP="00F4639D">
      <w:pPr>
        <w:rPr>
          <w:ins w:id="540" w:author="Paul Harris, Vodafone" w:date="2022-09-27T09:32:00Z"/>
          <w:rFonts w:ascii="Arial" w:hAnsi="Arial" w:cs="Arial"/>
          <w:sz w:val="18"/>
          <w:szCs w:val="18"/>
        </w:rPr>
      </w:pPr>
      <w:ins w:id="541"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2" w:author="Paul Harris, Vodafone" w:date="2022-09-27T13:37:00Z">
        <w:r w:rsidR="00D60C63">
          <w:rPr>
            <w:rFonts w:ascii="Arial" w:hAnsi="Arial" w:cs="Arial"/>
            <w:sz w:val="18"/>
            <w:szCs w:val="18"/>
          </w:rPr>
          <w:t>already</w:t>
        </w:r>
      </w:ins>
      <w:ins w:id="543" w:author="Paul Harris, Vodafone" w:date="2022-09-27T09:50:00Z">
        <w:r w:rsidR="003C3E0D">
          <w:rPr>
            <w:rFonts w:ascii="Arial" w:hAnsi="Arial" w:cs="Arial"/>
            <w:sz w:val="18"/>
            <w:szCs w:val="18"/>
          </w:rPr>
          <w:t xml:space="preserve"> </w:t>
        </w:r>
      </w:ins>
      <w:ins w:id="544" w:author="Paul Harris, Vodafone" w:date="2022-09-27T09:32:00Z">
        <w:r>
          <w:rPr>
            <w:rFonts w:ascii="Arial" w:hAnsi="Arial" w:cs="Arial"/>
            <w:sz w:val="18"/>
            <w:szCs w:val="18"/>
          </w:rPr>
          <w:t>exist</w:t>
        </w:r>
      </w:ins>
      <w:ins w:id="545" w:author="Paul Harris, Vodafone" w:date="2022-09-27T13:37:00Z">
        <w:r w:rsidR="00D60C63">
          <w:rPr>
            <w:rFonts w:ascii="Arial" w:hAnsi="Arial" w:cs="Arial"/>
            <w:sz w:val="18"/>
            <w:szCs w:val="18"/>
          </w:rPr>
          <w:t xml:space="preserve"> in 38.101-3</w:t>
        </w:r>
      </w:ins>
      <w:ins w:id="546" w:author="Paul Harris, Vodafone" w:date="2022-09-27T09:32:00Z">
        <w:r>
          <w:rPr>
            <w:rFonts w:ascii="Arial" w:hAnsi="Arial" w:cs="Arial"/>
            <w:sz w:val="18"/>
            <w:szCs w:val="18"/>
          </w:rPr>
          <w:t xml:space="preserve"> for DC_</w:t>
        </w:r>
      </w:ins>
      <w:ins w:id="547" w:author="Paul Harris, Vodafone" w:date="2022-09-27T16:42:00Z">
        <w:r w:rsidR="00880466">
          <w:rPr>
            <w:rFonts w:ascii="Arial" w:hAnsi="Arial" w:cs="Arial"/>
            <w:sz w:val="18"/>
            <w:szCs w:val="18"/>
          </w:rPr>
          <w:t>3</w:t>
        </w:r>
      </w:ins>
      <w:ins w:id="548" w:author="Paul Harris, Vodafone" w:date="2022-09-27T09:32:00Z">
        <w:r>
          <w:rPr>
            <w:rFonts w:ascii="Arial" w:hAnsi="Arial" w:cs="Arial"/>
            <w:sz w:val="18"/>
            <w:szCs w:val="18"/>
          </w:rPr>
          <w:t>_n</w:t>
        </w:r>
      </w:ins>
      <w:ins w:id="549" w:author="Paul Harris, Vodafone" w:date="2022-09-27T16:16:00Z">
        <w:r w:rsidR="00956D67">
          <w:rPr>
            <w:rFonts w:ascii="Arial" w:hAnsi="Arial" w:cs="Arial"/>
            <w:sz w:val="18"/>
            <w:szCs w:val="18"/>
          </w:rPr>
          <w:t>1</w:t>
        </w:r>
      </w:ins>
      <w:ins w:id="550" w:author="Paul Harris, Vodafone" w:date="2022-09-27T09:32:00Z">
        <w:r w:rsidRPr="00413A7B">
          <w:rPr>
            <w:rFonts w:ascii="Arial" w:hAnsi="Arial" w:cs="Arial"/>
            <w:sz w:val="18"/>
            <w:szCs w:val="18"/>
          </w:rPr>
          <w:t>.</w:t>
        </w:r>
        <w:bookmarkStart w:id="551" w:name="_Hlk95224851"/>
      </w:ins>
    </w:p>
    <w:p w14:paraId="08D3A98E" w14:textId="77777777" w:rsidR="00F4639D" w:rsidRPr="00A80B0F" w:rsidRDefault="00F4639D" w:rsidP="00F4639D">
      <w:pPr>
        <w:pStyle w:val="Heading3"/>
        <w:rPr>
          <w:ins w:id="552" w:author="Paul Harris, Vodafone" w:date="2022-09-27T09:32:00Z"/>
          <w:rFonts w:cs="Arial"/>
          <w:szCs w:val="28"/>
        </w:rPr>
      </w:pPr>
      <w:bookmarkStart w:id="553" w:name="_Toc46742703"/>
      <w:bookmarkStart w:id="554" w:name="OLE_LINK14"/>
      <w:bookmarkStart w:id="555" w:name="OLE_LINK15"/>
      <w:bookmarkEnd w:id="551"/>
      <w:ins w:id="556"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53"/>
      </w:ins>
    </w:p>
    <w:bookmarkEnd w:id="554"/>
    <w:bookmarkEnd w:id="555"/>
    <w:p w14:paraId="3B1C683B" w14:textId="77777777" w:rsidR="00F4639D" w:rsidRDefault="00F4639D" w:rsidP="00F4639D">
      <w:pPr>
        <w:pStyle w:val="TH"/>
        <w:rPr>
          <w:ins w:id="557" w:author="Paul Harris, Vodafone" w:date="2022-09-27T09:32:00Z"/>
        </w:rPr>
      </w:pPr>
      <w:ins w:id="558"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60" w:author="Paul Harris, Vodafone" w:date="2022-09-27T09:32:00Z"/>
              </w:rPr>
            </w:pPr>
            <w:ins w:id="561"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62" w:author="Paul Harris, Vodafone" w:date="2022-09-27T09:32:00Z"/>
              </w:rPr>
            </w:pPr>
            <w:ins w:id="56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64" w:author="Paul Harris, Vodafone" w:date="2022-09-27T09:32:00Z"/>
              </w:rPr>
            </w:pPr>
            <w:ins w:id="565" w:author="Paul Harris, Vodafone" w:date="2022-09-27T09:32:00Z">
              <w:r>
                <w:t>ΔT</w:t>
              </w:r>
              <w:r>
                <w:rPr>
                  <w:vertAlign w:val="subscript"/>
                </w:rPr>
                <w:t>IB,c</w:t>
              </w:r>
              <w:r>
                <w:t xml:space="preserve"> [dB]</w:t>
              </w:r>
            </w:ins>
          </w:p>
        </w:tc>
      </w:tr>
      <w:tr w:rsidR="00F4639D" w14:paraId="410E8673" w14:textId="77777777" w:rsidTr="00F13197">
        <w:trPr>
          <w:jc w:val="center"/>
          <w:ins w:id="566" w:author="Paul Harris, Vodafone" w:date="2022-09-27T09:32:00Z"/>
        </w:trPr>
        <w:tc>
          <w:tcPr>
            <w:tcW w:w="1535" w:type="dxa"/>
            <w:vMerge w:val="restart"/>
            <w:vAlign w:val="center"/>
          </w:tcPr>
          <w:p w14:paraId="1B97209F" w14:textId="1852C9B1" w:rsidR="00F4639D" w:rsidRPr="00F4639D" w:rsidRDefault="00F4639D" w:rsidP="00F13197">
            <w:pPr>
              <w:keepNext/>
              <w:keepLines/>
              <w:spacing w:after="0"/>
              <w:jc w:val="center"/>
              <w:rPr>
                <w:ins w:id="567" w:author="Paul Harris, Vodafone" w:date="2022-09-27T09:32:00Z"/>
                <w:rFonts w:ascii="Arial" w:hAnsi="Arial" w:cs="Arial"/>
                <w:sz w:val="18"/>
                <w:vertAlign w:val="superscript"/>
                <w:lang w:eastAsia="ja-JP"/>
              </w:rPr>
            </w:pPr>
            <w:ins w:id="568" w:author="Paul Harris, Vodafone" w:date="2022-09-27T09:32:00Z">
              <w:r>
                <w:rPr>
                  <w:rFonts w:ascii="Arial" w:hAnsi="Arial" w:cs="Arial"/>
                  <w:sz w:val="18"/>
                </w:rPr>
                <w:t>DC_</w:t>
              </w:r>
            </w:ins>
            <w:ins w:id="569" w:author="Paul Harris, Vodafone" w:date="2022-09-27T16:16:00Z">
              <w:r w:rsidR="00956D67">
                <w:rPr>
                  <w:rFonts w:ascii="Arial" w:hAnsi="Arial" w:cs="Arial"/>
                  <w:sz w:val="18"/>
                </w:rPr>
                <w:t>1</w:t>
              </w:r>
            </w:ins>
            <w:ins w:id="570" w:author="Paul Harris, Vodafone" w:date="2022-09-27T13:43:00Z">
              <w:r w:rsidR="00E9267E">
                <w:rPr>
                  <w:rFonts w:ascii="Arial" w:hAnsi="Arial" w:cs="Arial"/>
                  <w:sz w:val="18"/>
                </w:rPr>
                <w:t>-</w:t>
              </w:r>
            </w:ins>
            <w:ins w:id="571" w:author="Paul Harris, Vodafone" w:date="2022-09-27T16:42:00Z">
              <w:r w:rsidR="00A50704">
                <w:rPr>
                  <w:rFonts w:ascii="Arial" w:hAnsi="Arial" w:cs="Arial"/>
                  <w:sz w:val="18"/>
                </w:rPr>
                <w:t>3</w:t>
              </w:r>
            </w:ins>
            <w:ins w:id="572" w:author="Paul Harris, Vodafone" w:date="2022-09-27T09:32:00Z">
              <w:r>
                <w:rPr>
                  <w:rFonts w:ascii="Arial" w:hAnsi="Arial" w:cs="Arial"/>
                  <w:sz w:val="18"/>
                </w:rPr>
                <w:t>_</w:t>
              </w:r>
              <w:r w:rsidRPr="00227811">
                <w:rPr>
                  <w:rFonts w:ascii="Arial" w:hAnsi="Arial" w:cs="Arial"/>
                  <w:sz w:val="18"/>
                </w:rPr>
                <w:t>n</w:t>
              </w:r>
            </w:ins>
            <w:ins w:id="573" w:author="Paul Harris, Vodafone" w:date="2022-09-27T16:16:00Z">
              <w:r w:rsidR="00956D67">
                <w:rPr>
                  <w:rFonts w:ascii="Arial" w:hAnsi="Arial" w:cs="Arial"/>
                  <w:sz w:val="18"/>
                </w:rPr>
                <w:t>1</w:t>
              </w:r>
            </w:ins>
          </w:p>
        </w:tc>
        <w:tc>
          <w:tcPr>
            <w:tcW w:w="2049" w:type="dxa"/>
            <w:vAlign w:val="center"/>
          </w:tcPr>
          <w:p w14:paraId="0FCB3AA6" w14:textId="2D0CC8DB" w:rsidR="00F4639D" w:rsidRDefault="00956D67" w:rsidP="00F13197">
            <w:pPr>
              <w:keepNext/>
              <w:keepLines/>
              <w:spacing w:after="0"/>
              <w:jc w:val="center"/>
              <w:rPr>
                <w:ins w:id="574" w:author="Paul Harris, Vodafone" w:date="2022-09-27T09:32:00Z"/>
                <w:rFonts w:ascii="Arial" w:hAnsi="Arial" w:cs="Arial"/>
                <w:sz w:val="18"/>
                <w:lang w:eastAsia="ja-JP"/>
              </w:rPr>
            </w:pPr>
            <w:ins w:id="575" w:author="Paul Harris, Vodafone" w:date="2022-09-27T16:16:00Z">
              <w:r>
                <w:rPr>
                  <w:rFonts w:ascii="Arial" w:hAnsi="Arial" w:cs="Arial"/>
                  <w:sz w:val="18"/>
                  <w:lang w:eastAsia="ja-JP"/>
                </w:rPr>
                <w:t>1</w:t>
              </w:r>
            </w:ins>
          </w:p>
        </w:tc>
        <w:tc>
          <w:tcPr>
            <w:tcW w:w="2340" w:type="dxa"/>
            <w:vAlign w:val="center"/>
          </w:tcPr>
          <w:p w14:paraId="02959F57" w14:textId="337D8CB6" w:rsidR="00F4639D" w:rsidRPr="004A2501" w:rsidRDefault="008D4C12" w:rsidP="00F13197">
            <w:pPr>
              <w:keepNext/>
              <w:keepLines/>
              <w:spacing w:after="0"/>
              <w:jc w:val="center"/>
              <w:rPr>
                <w:ins w:id="576" w:author="Paul Harris, Vodafone" w:date="2022-09-27T09:32:00Z"/>
                <w:rFonts w:ascii="Arial" w:hAnsi="Arial" w:cs="Arial"/>
                <w:sz w:val="18"/>
              </w:rPr>
            </w:pPr>
            <w:ins w:id="577" w:author="Paul Harris, Vodafone" w:date="2022-09-27T10:04:00Z">
              <w:r>
                <w:rPr>
                  <w:rFonts w:ascii="Arial" w:hAnsi="Arial" w:cs="Arial"/>
                  <w:sz w:val="18"/>
                </w:rPr>
                <w:t>0.</w:t>
              </w:r>
            </w:ins>
            <w:ins w:id="578" w:author="Paul Harris, Vodafone" w:date="2022-09-27T16:42:00Z">
              <w:r w:rsidR="001348AE">
                <w:rPr>
                  <w:rFonts w:ascii="Arial" w:hAnsi="Arial" w:cs="Arial"/>
                  <w:sz w:val="18"/>
                </w:rPr>
                <w:t>3</w:t>
              </w:r>
            </w:ins>
          </w:p>
        </w:tc>
      </w:tr>
      <w:tr w:rsidR="00E9267E" w14:paraId="23918FB2" w14:textId="77777777" w:rsidTr="00F13197">
        <w:trPr>
          <w:jc w:val="center"/>
          <w:ins w:id="579"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80" w:author="Paul Harris, Vodafone" w:date="2022-09-27T13:43:00Z"/>
                <w:rFonts w:ascii="Arial" w:hAnsi="Arial" w:cs="Arial"/>
                <w:sz w:val="18"/>
              </w:rPr>
            </w:pPr>
          </w:p>
        </w:tc>
        <w:tc>
          <w:tcPr>
            <w:tcW w:w="2049" w:type="dxa"/>
            <w:vAlign w:val="center"/>
          </w:tcPr>
          <w:p w14:paraId="66A72899" w14:textId="7892F1FB" w:rsidR="00E9267E" w:rsidRDefault="00A50704" w:rsidP="00F13197">
            <w:pPr>
              <w:keepNext/>
              <w:keepLines/>
              <w:spacing w:after="0"/>
              <w:jc w:val="center"/>
              <w:rPr>
                <w:ins w:id="581" w:author="Paul Harris, Vodafone" w:date="2022-09-27T13:43:00Z"/>
                <w:rFonts w:ascii="Arial" w:hAnsi="Arial" w:cs="Arial"/>
                <w:sz w:val="18"/>
                <w:lang w:eastAsia="ja-JP"/>
              </w:rPr>
            </w:pPr>
            <w:ins w:id="582" w:author="Paul Harris, Vodafone" w:date="2022-09-27T16:42:00Z">
              <w:r>
                <w:rPr>
                  <w:rFonts w:ascii="Arial" w:hAnsi="Arial" w:cs="Arial"/>
                  <w:sz w:val="18"/>
                  <w:lang w:eastAsia="ja-JP"/>
                </w:rPr>
                <w:t>3</w:t>
              </w:r>
            </w:ins>
          </w:p>
        </w:tc>
        <w:tc>
          <w:tcPr>
            <w:tcW w:w="2340" w:type="dxa"/>
            <w:vAlign w:val="center"/>
          </w:tcPr>
          <w:p w14:paraId="35CD6467" w14:textId="7E900035" w:rsidR="00E9267E" w:rsidRDefault="00C81D9E" w:rsidP="00F13197">
            <w:pPr>
              <w:keepNext/>
              <w:keepLines/>
              <w:spacing w:after="0"/>
              <w:jc w:val="center"/>
              <w:rPr>
                <w:ins w:id="583" w:author="Paul Harris, Vodafone" w:date="2022-09-27T13:43:00Z"/>
                <w:rFonts w:ascii="Arial" w:hAnsi="Arial" w:cs="Arial"/>
                <w:sz w:val="18"/>
              </w:rPr>
            </w:pPr>
            <w:ins w:id="584" w:author="Paul Harris, Vodafone" w:date="2022-09-27T13:44:00Z">
              <w:r>
                <w:rPr>
                  <w:rFonts w:ascii="Arial" w:hAnsi="Arial" w:cs="Arial"/>
                  <w:sz w:val="18"/>
                </w:rPr>
                <w:t>0.</w:t>
              </w:r>
            </w:ins>
            <w:ins w:id="585" w:author="Paul Harris, Vodafone" w:date="2022-09-27T16:42:00Z">
              <w:r w:rsidR="001348AE">
                <w:rPr>
                  <w:rFonts w:ascii="Arial" w:hAnsi="Arial" w:cs="Arial"/>
                  <w:sz w:val="18"/>
                </w:rPr>
                <w:t>3</w:t>
              </w:r>
            </w:ins>
          </w:p>
        </w:tc>
      </w:tr>
      <w:tr w:rsidR="00F4639D" w14:paraId="09ABD1A5" w14:textId="77777777" w:rsidTr="00F13197">
        <w:trPr>
          <w:jc w:val="center"/>
          <w:ins w:id="586"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7" w:author="Paul Harris, Vodafone" w:date="2022-09-27T09:32:00Z"/>
                <w:rFonts w:ascii="Arial" w:hAnsi="Arial" w:cs="Arial"/>
                <w:sz w:val="18"/>
              </w:rPr>
            </w:pPr>
          </w:p>
        </w:tc>
        <w:tc>
          <w:tcPr>
            <w:tcW w:w="2049" w:type="dxa"/>
            <w:vAlign w:val="center"/>
          </w:tcPr>
          <w:p w14:paraId="34D2DE13" w14:textId="6390591F" w:rsidR="00F4639D" w:rsidRDefault="00956D67" w:rsidP="00F13197">
            <w:pPr>
              <w:keepNext/>
              <w:keepLines/>
              <w:spacing w:after="0"/>
              <w:jc w:val="center"/>
              <w:rPr>
                <w:ins w:id="588" w:author="Paul Harris, Vodafone" w:date="2022-09-27T09:32:00Z"/>
                <w:rFonts w:ascii="Arial" w:hAnsi="Arial" w:cs="Arial"/>
                <w:sz w:val="18"/>
                <w:lang w:eastAsia="ja-JP"/>
              </w:rPr>
            </w:pPr>
            <w:ins w:id="589" w:author="Paul Harris, Vodafone" w:date="2022-09-27T16:16:00Z">
              <w:r>
                <w:rPr>
                  <w:rFonts w:ascii="Arial" w:hAnsi="Arial" w:cs="Arial"/>
                  <w:sz w:val="18"/>
                  <w:lang w:eastAsia="ja-JP"/>
                </w:rPr>
                <w:t>n1</w:t>
              </w:r>
            </w:ins>
          </w:p>
        </w:tc>
        <w:tc>
          <w:tcPr>
            <w:tcW w:w="2340" w:type="dxa"/>
            <w:vAlign w:val="center"/>
          </w:tcPr>
          <w:p w14:paraId="189E3D8C" w14:textId="3D02E214" w:rsidR="00F4639D" w:rsidRDefault="008D4C12" w:rsidP="00F13197">
            <w:pPr>
              <w:keepNext/>
              <w:keepLines/>
              <w:spacing w:after="0"/>
              <w:jc w:val="center"/>
              <w:rPr>
                <w:ins w:id="590" w:author="Paul Harris, Vodafone" w:date="2022-09-27T09:32:00Z"/>
                <w:rFonts w:ascii="Arial" w:hAnsi="Arial" w:cs="Arial"/>
                <w:sz w:val="18"/>
              </w:rPr>
            </w:pPr>
            <w:ins w:id="591" w:author="Paul Harris, Vodafone" w:date="2022-09-27T10:04:00Z">
              <w:r>
                <w:rPr>
                  <w:rFonts w:ascii="Arial" w:hAnsi="Arial" w:cs="Arial"/>
                  <w:sz w:val="18"/>
                </w:rPr>
                <w:t>0.</w:t>
              </w:r>
            </w:ins>
            <w:ins w:id="592" w:author="Paul Harris, Vodafone" w:date="2022-09-27T16:42:00Z">
              <w:r w:rsidR="001348AE">
                <w:rPr>
                  <w:rFonts w:ascii="Arial" w:hAnsi="Arial" w:cs="Arial"/>
                  <w:sz w:val="18"/>
                </w:rPr>
                <w:t>3</w:t>
              </w:r>
            </w:ins>
          </w:p>
        </w:tc>
      </w:tr>
    </w:tbl>
    <w:p w14:paraId="5E3E159B" w14:textId="77777777" w:rsidR="00F4639D" w:rsidRDefault="00F4639D" w:rsidP="00F4639D">
      <w:pPr>
        <w:rPr>
          <w:ins w:id="593" w:author="Paul Harris, Vodafone" w:date="2022-09-27T09:32:00Z"/>
        </w:rPr>
      </w:pPr>
    </w:p>
    <w:p w14:paraId="0ECFD6F2" w14:textId="77777777" w:rsidR="00F4639D" w:rsidRDefault="00F4639D" w:rsidP="00F4639D">
      <w:pPr>
        <w:pStyle w:val="Heading3"/>
        <w:rPr>
          <w:ins w:id="594" w:author="Paul Harris, Vodafone" w:date="2022-09-27T09:32:00Z"/>
        </w:rPr>
      </w:pPr>
      <w:bookmarkStart w:id="595" w:name="_Toc46742704"/>
      <w:ins w:id="596"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5"/>
      </w:ins>
    </w:p>
    <w:p w14:paraId="3DF03555" w14:textId="21902840" w:rsidR="00BF5EE8" w:rsidRDefault="00BF5EE8" w:rsidP="00BF5EE8">
      <w:pPr>
        <w:pStyle w:val="TH"/>
        <w:rPr>
          <w:ins w:id="597" w:author="Paul Harris, Vodafone" w:date="2022-09-27T16:43:00Z"/>
        </w:rPr>
      </w:pPr>
      <w:ins w:id="598" w:author="Paul Harris, Vodafone" w:date="2022-09-27T16:43:00Z">
        <w:r>
          <w:t xml:space="preserve">Table </w:t>
        </w:r>
      </w:ins>
      <w:ins w:id="599" w:author="Paul Harris, Vodafone" w:date="2022-11-07T13:36:00Z">
        <w:r w:rsidR="00807E2D">
          <w:rPr>
            <w:lang w:val="en-GB"/>
          </w:rPr>
          <w:t>5</w:t>
        </w:r>
      </w:ins>
      <w:ins w:id="600" w:author="Paul Harris, Vodafone" w:date="2022-09-27T16:43:00Z">
        <w:r>
          <w:t>.</w:t>
        </w:r>
      </w:ins>
      <w:ins w:id="601" w:author="Paul Harris, Vodafone" w:date="2022-11-07T13:36:00Z">
        <w:r w:rsidR="00807E2D">
          <w:rPr>
            <w:lang w:val="en-GB"/>
          </w:rPr>
          <w:t>X</w:t>
        </w:r>
      </w:ins>
      <w:ins w:id="602" w:author="Paul Harris, Vodafone" w:date="2022-09-27T16:43:00Z">
        <w:r>
          <w:t>.</w:t>
        </w:r>
      </w:ins>
      <w:ins w:id="603" w:author="Paul Harris, Vodafone" w:date="2022-11-07T13:36:00Z">
        <w:r w:rsidR="00807E2D">
          <w:rPr>
            <w:lang w:val="en-GB"/>
          </w:rPr>
          <w:t>4</w:t>
        </w:r>
      </w:ins>
      <w:ins w:id="604" w:author="Paul Harris, Vodafone" w:date="2022-09-27T16:43: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C49B0" w14:paraId="31675DCE" w14:textId="77777777" w:rsidTr="00AC49B0">
        <w:trPr>
          <w:trHeight w:val="231"/>
          <w:tblHeader/>
          <w:jc w:val="center"/>
          <w:ins w:id="605" w:author="Paul Harris, Vodafone" w:date="2022-09-27T16:44:00Z"/>
        </w:trPr>
        <w:tc>
          <w:tcPr>
            <w:tcW w:w="9379" w:type="dxa"/>
            <w:gridSpan w:val="8"/>
            <w:tcBorders>
              <w:top w:val="single" w:sz="4" w:space="0" w:color="auto"/>
              <w:left w:val="single" w:sz="4" w:space="0" w:color="auto"/>
              <w:bottom w:val="single" w:sz="4" w:space="0" w:color="auto"/>
              <w:right w:val="single" w:sz="4" w:space="0" w:color="auto"/>
            </w:tcBorders>
            <w:hideMark/>
          </w:tcPr>
          <w:p w14:paraId="40DE7626" w14:textId="77777777" w:rsidR="00AC49B0" w:rsidRDefault="00AC49B0">
            <w:pPr>
              <w:pStyle w:val="TAH"/>
              <w:rPr>
                <w:ins w:id="606" w:author="Paul Harris, Vodafone" w:date="2022-09-27T16:44:00Z"/>
                <w:lang w:val="en-US"/>
              </w:rPr>
            </w:pPr>
            <w:ins w:id="607" w:author="Paul Harris, Vodafone" w:date="2022-09-27T16:44:00Z">
              <w:r>
                <w:rPr>
                  <w:lang w:val="en-US"/>
                </w:rPr>
                <w:t>NR or E-UTRA Band / Channel bandwidth / NRB / MSD</w:t>
              </w:r>
            </w:ins>
          </w:p>
        </w:tc>
      </w:tr>
      <w:tr w:rsidR="00AC49B0" w14:paraId="48077E97" w14:textId="77777777" w:rsidTr="00AC49B0">
        <w:trPr>
          <w:trHeight w:val="231"/>
          <w:tblHeader/>
          <w:jc w:val="center"/>
          <w:ins w:id="608" w:author="Paul Harris, Vodafone" w:date="2022-09-27T16:44:00Z"/>
        </w:trPr>
        <w:tc>
          <w:tcPr>
            <w:tcW w:w="2258" w:type="dxa"/>
            <w:tcBorders>
              <w:top w:val="single" w:sz="4" w:space="0" w:color="auto"/>
              <w:left w:val="single" w:sz="4" w:space="0" w:color="auto"/>
              <w:bottom w:val="single" w:sz="4" w:space="0" w:color="auto"/>
              <w:right w:val="single" w:sz="4" w:space="0" w:color="auto"/>
            </w:tcBorders>
            <w:hideMark/>
          </w:tcPr>
          <w:p w14:paraId="6586850B" w14:textId="77777777" w:rsidR="00AC49B0" w:rsidRDefault="00AC49B0">
            <w:pPr>
              <w:pStyle w:val="TAH"/>
              <w:rPr>
                <w:ins w:id="609" w:author="Paul Harris, Vodafone" w:date="2022-09-27T16:44:00Z"/>
                <w:rFonts w:eastAsia="MS Mincho"/>
                <w:lang w:val="en-US"/>
              </w:rPr>
            </w:pPr>
            <w:ins w:id="610" w:author="Paul Harris, Vodafone" w:date="2022-09-27T16:44: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74AAF5B2" w14:textId="77777777" w:rsidR="00AC49B0" w:rsidRDefault="00AC49B0">
            <w:pPr>
              <w:pStyle w:val="TAH"/>
              <w:rPr>
                <w:ins w:id="611" w:author="Paul Harris, Vodafone" w:date="2022-09-27T16:44:00Z"/>
                <w:lang w:val="en-US"/>
              </w:rPr>
            </w:pPr>
            <w:ins w:id="612" w:author="Paul Harris, Vodafone" w:date="2022-09-27T16:44: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5DA0B3C9" w14:textId="77777777" w:rsidR="00AC49B0" w:rsidRDefault="00AC49B0">
            <w:pPr>
              <w:pStyle w:val="TAH"/>
              <w:rPr>
                <w:ins w:id="613" w:author="Paul Harris, Vodafone" w:date="2022-09-27T16:44:00Z"/>
                <w:lang w:val="en-US"/>
              </w:rPr>
            </w:pPr>
            <w:ins w:id="614" w:author="Paul Harris, Vodafone" w:date="2022-09-27T16:44: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91E0540" w14:textId="77777777" w:rsidR="00AC49B0" w:rsidRDefault="00AC49B0">
            <w:pPr>
              <w:pStyle w:val="TAH"/>
              <w:rPr>
                <w:ins w:id="615" w:author="Paul Harris, Vodafone" w:date="2022-09-27T16:44:00Z"/>
                <w:lang w:val="en-US"/>
              </w:rPr>
            </w:pPr>
            <w:ins w:id="616" w:author="Paul Harris, Vodafone" w:date="2022-09-27T16:44: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FBC6349" w14:textId="77777777" w:rsidR="00AC49B0" w:rsidRDefault="00AC49B0">
            <w:pPr>
              <w:pStyle w:val="TAH"/>
              <w:rPr>
                <w:ins w:id="617" w:author="Paul Harris, Vodafone" w:date="2022-09-27T16:44:00Z"/>
                <w:lang w:val="en-US"/>
              </w:rPr>
            </w:pPr>
            <w:ins w:id="618" w:author="Paul Harris, Vodafone" w:date="2022-09-27T16:44:00Z">
              <w:r>
                <w:rPr>
                  <w:lang w:val="en-US"/>
                </w:rPr>
                <w:t>UL</w:t>
              </w:r>
            </w:ins>
          </w:p>
          <w:p w14:paraId="4939A4E3" w14:textId="77777777" w:rsidR="00AC49B0" w:rsidRDefault="00AC49B0">
            <w:pPr>
              <w:pStyle w:val="TAH"/>
              <w:rPr>
                <w:ins w:id="619" w:author="Paul Harris, Vodafone" w:date="2022-09-27T16:44:00Z"/>
                <w:lang w:val="en-US"/>
              </w:rPr>
            </w:pPr>
            <w:ins w:id="620" w:author="Paul Harris, Vodafone" w:date="2022-09-27T16:44: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377693D" w14:textId="77777777" w:rsidR="00AC49B0" w:rsidRDefault="00AC49B0">
            <w:pPr>
              <w:pStyle w:val="TAH"/>
              <w:rPr>
                <w:ins w:id="621" w:author="Paul Harris, Vodafone" w:date="2022-09-27T16:44:00Z"/>
                <w:lang w:val="en-US"/>
              </w:rPr>
            </w:pPr>
            <w:ins w:id="622" w:author="Paul Harris, Vodafone" w:date="2022-09-27T16:44: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570D1BA8" w14:textId="77777777" w:rsidR="00AC49B0" w:rsidRDefault="00AC49B0">
            <w:pPr>
              <w:pStyle w:val="TAH"/>
              <w:rPr>
                <w:ins w:id="623" w:author="Paul Harris, Vodafone" w:date="2022-09-27T16:44:00Z"/>
                <w:lang w:val="en-US"/>
              </w:rPr>
            </w:pPr>
            <w:ins w:id="624" w:author="Paul Harris, Vodafone" w:date="2022-09-27T16:44: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CEAD559" w14:textId="77777777" w:rsidR="00AC49B0" w:rsidRDefault="00AC49B0">
            <w:pPr>
              <w:pStyle w:val="TAH"/>
              <w:rPr>
                <w:ins w:id="625" w:author="Paul Harris, Vodafone" w:date="2022-09-27T16:44:00Z"/>
                <w:lang w:val="en-US"/>
              </w:rPr>
            </w:pPr>
            <w:ins w:id="626" w:author="Paul Harris, Vodafone" w:date="2022-09-27T16:44:00Z">
              <w:r>
                <w:rPr>
                  <w:lang w:val="en-US"/>
                </w:rPr>
                <w:t>IMD order</w:t>
              </w:r>
            </w:ins>
          </w:p>
        </w:tc>
      </w:tr>
      <w:tr w:rsidR="008D0872" w14:paraId="42EC775D" w14:textId="77777777" w:rsidTr="008D0872">
        <w:trPr>
          <w:trHeight w:val="54"/>
          <w:jc w:val="center"/>
          <w:ins w:id="627" w:author="Paul Harris, Vodafone" w:date="2022-09-27T16:44:00Z"/>
        </w:trPr>
        <w:tc>
          <w:tcPr>
            <w:tcW w:w="2258" w:type="dxa"/>
            <w:vMerge w:val="restart"/>
            <w:tcBorders>
              <w:top w:val="single" w:sz="4" w:space="0" w:color="auto"/>
              <w:left w:val="single" w:sz="4" w:space="0" w:color="auto"/>
              <w:right w:val="single" w:sz="4" w:space="0" w:color="auto"/>
            </w:tcBorders>
            <w:vAlign w:val="center"/>
          </w:tcPr>
          <w:p w14:paraId="51906F89" w14:textId="7B6EF260" w:rsidR="008D0872" w:rsidRDefault="008D0872" w:rsidP="008D0872">
            <w:pPr>
              <w:pStyle w:val="TAC"/>
              <w:rPr>
                <w:ins w:id="628" w:author="Paul Harris, Vodafone" w:date="2022-09-27T16:44:00Z"/>
                <w:rFonts w:eastAsia="MS Mincho"/>
                <w:lang w:val="en-US"/>
              </w:rPr>
            </w:pPr>
            <w:ins w:id="629" w:author="Paul Harris, Vodafone" w:date="2022-09-27T16:44:00Z">
              <w:r>
                <w:rPr>
                  <w:rFonts w:eastAsia="MS Mincho"/>
                  <w:lang w:val="en-US"/>
                </w:rPr>
                <w:t>DC_1A-3A_n1A</w:t>
              </w:r>
            </w:ins>
          </w:p>
        </w:tc>
        <w:tc>
          <w:tcPr>
            <w:tcW w:w="867" w:type="dxa"/>
            <w:tcBorders>
              <w:top w:val="nil"/>
              <w:left w:val="nil"/>
              <w:bottom w:val="single" w:sz="8" w:space="0" w:color="auto"/>
              <w:right w:val="single" w:sz="8" w:space="0" w:color="auto"/>
            </w:tcBorders>
            <w:hideMark/>
          </w:tcPr>
          <w:p w14:paraId="2D13BF2D" w14:textId="7FB1EF8F" w:rsidR="008D0872" w:rsidRDefault="008D0872" w:rsidP="008D0872">
            <w:pPr>
              <w:pStyle w:val="TAC"/>
              <w:rPr>
                <w:ins w:id="630" w:author="Paul Harris, Vodafone" w:date="2022-09-27T16:44:00Z"/>
                <w:lang w:val="en-US"/>
              </w:rPr>
            </w:pPr>
            <w:ins w:id="631" w:author="Paul Harris, Vodafone" w:date="2022-11-07T13:26:00Z">
              <w:r>
                <w:rPr>
                  <w:lang w:val="en-US" w:eastAsia="zh-CN"/>
                </w:rPr>
                <w:t>n1</w:t>
              </w:r>
            </w:ins>
          </w:p>
        </w:tc>
        <w:tc>
          <w:tcPr>
            <w:tcW w:w="1066" w:type="dxa"/>
            <w:tcBorders>
              <w:top w:val="nil"/>
              <w:left w:val="nil"/>
              <w:bottom w:val="single" w:sz="8" w:space="0" w:color="auto"/>
              <w:right w:val="single" w:sz="8" w:space="0" w:color="auto"/>
            </w:tcBorders>
            <w:noWrap/>
            <w:hideMark/>
          </w:tcPr>
          <w:p w14:paraId="6999E41B" w14:textId="03F66828" w:rsidR="008D0872" w:rsidRDefault="008D0872" w:rsidP="008D0872">
            <w:pPr>
              <w:pStyle w:val="TAC"/>
              <w:rPr>
                <w:ins w:id="632" w:author="Paul Harris, Vodafone" w:date="2022-09-27T16:44:00Z"/>
                <w:lang w:val="en-US"/>
              </w:rPr>
            </w:pPr>
            <w:ins w:id="633" w:author="Paul Harris, Vodafone" w:date="2022-11-07T13:26:00Z">
              <w:r>
                <w:rPr>
                  <w:lang w:val="en-US" w:eastAsia="zh-CN"/>
                </w:rPr>
                <w:t>1950</w:t>
              </w:r>
            </w:ins>
          </w:p>
        </w:tc>
        <w:tc>
          <w:tcPr>
            <w:tcW w:w="747" w:type="dxa"/>
            <w:tcBorders>
              <w:top w:val="nil"/>
              <w:left w:val="nil"/>
              <w:bottom w:val="single" w:sz="8" w:space="0" w:color="auto"/>
              <w:right w:val="single" w:sz="8" w:space="0" w:color="auto"/>
            </w:tcBorders>
            <w:noWrap/>
            <w:hideMark/>
          </w:tcPr>
          <w:p w14:paraId="4FD0D9F1" w14:textId="5857FB51" w:rsidR="008D0872" w:rsidRDefault="008D0872" w:rsidP="008D0872">
            <w:pPr>
              <w:pStyle w:val="TAC"/>
              <w:rPr>
                <w:ins w:id="634" w:author="Paul Harris, Vodafone" w:date="2022-09-27T16:44:00Z"/>
                <w:lang w:val="en-US"/>
              </w:rPr>
            </w:pPr>
            <w:ins w:id="635" w:author="Paul Harris, Vodafone" w:date="2022-11-07T13:26:00Z">
              <w:r>
                <w:rPr>
                  <w:lang w:val="en-US" w:eastAsia="zh-CN"/>
                </w:rPr>
                <w:t>5</w:t>
              </w:r>
            </w:ins>
          </w:p>
        </w:tc>
        <w:tc>
          <w:tcPr>
            <w:tcW w:w="1142" w:type="dxa"/>
            <w:tcBorders>
              <w:top w:val="nil"/>
              <w:left w:val="nil"/>
              <w:bottom w:val="single" w:sz="8" w:space="0" w:color="auto"/>
              <w:right w:val="single" w:sz="8" w:space="0" w:color="auto"/>
            </w:tcBorders>
            <w:noWrap/>
            <w:hideMark/>
          </w:tcPr>
          <w:p w14:paraId="1A45CF3D" w14:textId="41DC3EB1" w:rsidR="008D0872" w:rsidRDefault="008D0872" w:rsidP="008D0872">
            <w:pPr>
              <w:pStyle w:val="TAC"/>
              <w:rPr>
                <w:ins w:id="636" w:author="Paul Harris, Vodafone" w:date="2022-09-27T16:44:00Z"/>
                <w:lang w:val="en-US"/>
              </w:rPr>
            </w:pPr>
            <w:ins w:id="637" w:author="Paul Harris, Vodafone" w:date="2022-11-07T13:26:00Z">
              <w:r>
                <w:rPr>
                  <w:lang w:val="en-US" w:eastAsia="zh-CN"/>
                </w:rPr>
                <w:t>25</w:t>
              </w:r>
            </w:ins>
          </w:p>
        </w:tc>
        <w:tc>
          <w:tcPr>
            <w:tcW w:w="1299" w:type="dxa"/>
            <w:tcBorders>
              <w:top w:val="nil"/>
              <w:left w:val="nil"/>
              <w:bottom w:val="single" w:sz="8" w:space="0" w:color="auto"/>
              <w:right w:val="single" w:sz="8" w:space="0" w:color="auto"/>
            </w:tcBorders>
            <w:noWrap/>
            <w:hideMark/>
          </w:tcPr>
          <w:p w14:paraId="032C2517" w14:textId="606CFA9B" w:rsidR="008D0872" w:rsidRDefault="008D0872" w:rsidP="008D0872">
            <w:pPr>
              <w:pStyle w:val="TAC"/>
              <w:rPr>
                <w:ins w:id="638" w:author="Paul Harris, Vodafone" w:date="2022-09-27T16:44:00Z"/>
                <w:lang w:val="en-US"/>
              </w:rPr>
            </w:pPr>
            <w:ins w:id="639" w:author="Paul Harris, Vodafone" w:date="2022-11-07T13:26:00Z">
              <w:r>
                <w:rPr>
                  <w:lang w:val="en-US" w:eastAsia="zh-CN"/>
                </w:rPr>
                <w:t>2140</w:t>
              </w:r>
            </w:ins>
          </w:p>
        </w:tc>
        <w:tc>
          <w:tcPr>
            <w:tcW w:w="752" w:type="dxa"/>
            <w:tcBorders>
              <w:top w:val="nil"/>
              <w:left w:val="nil"/>
              <w:bottom w:val="single" w:sz="8" w:space="0" w:color="auto"/>
              <w:right w:val="single" w:sz="8" w:space="0" w:color="auto"/>
            </w:tcBorders>
            <w:hideMark/>
          </w:tcPr>
          <w:p w14:paraId="4F97933C" w14:textId="0319E80A" w:rsidR="008D0872" w:rsidRDefault="008D0872" w:rsidP="008D0872">
            <w:pPr>
              <w:pStyle w:val="TAC"/>
              <w:rPr>
                <w:ins w:id="640" w:author="Paul Harris, Vodafone" w:date="2022-09-27T16:44:00Z"/>
                <w:lang w:val="en-US"/>
              </w:rPr>
            </w:pPr>
            <w:ins w:id="641" w:author="Paul Harris, Vodafone" w:date="2022-11-07T13:26:00Z">
              <w:r>
                <w:rPr>
                  <w:lang w:val="en-US" w:eastAsia="zh-TW"/>
                </w:rPr>
                <w:t>N/A</w:t>
              </w:r>
            </w:ins>
          </w:p>
        </w:tc>
        <w:tc>
          <w:tcPr>
            <w:tcW w:w="1248" w:type="dxa"/>
            <w:tcBorders>
              <w:top w:val="nil"/>
              <w:left w:val="nil"/>
              <w:bottom w:val="single" w:sz="8" w:space="0" w:color="auto"/>
              <w:right w:val="single" w:sz="8" w:space="0" w:color="auto"/>
            </w:tcBorders>
            <w:hideMark/>
          </w:tcPr>
          <w:p w14:paraId="04F84144" w14:textId="33424926" w:rsidR="008D0872" w:rsidRDefault="008D0872" w:rsidP="008D0872">
            <w:pPr>
              <w:pStyle w:val="TAC"/>
              <w:rPr>
                <w:ins w:id="642" w:author="Paul Harris, Vodafone" w:date="2022-09-27T16:44:00Z"/>
                <w:lang w:val="en-US"/>
              </w:rPr>
            </w:pPr>
            <w:ins w:id="643" w:author="Paul Harris, Vodafone" w:date="2022-11-07T13:26:00Z">
              <w:r>
                <w:rPr>
                  <w:lang w:val="en-US"/>
                </w:rPr>
                <w:t>N/A</w:t>
              </w:r>
            </w:ins>
          </w:p>
        </w:tc>
      </w:tr>
      <w:tr w:rsidR="008D0872" w14:paraId="78D9E9A3" w14:textId="77777777" w:rsidTr="008D0872">
        <w:trPr>
          <w:trHeight w:val="54"/>
          <w:jc w:val="center"/>
          <w:ins w:id="644" w:author="Paul Harris, Vodafone" w:date="2022-09-27T16:44:00Z"/>
        </w:trPr>
        <w:tc>
          <w:tcPr>
            <w:tcW w:w="2258" w:type="dxa"/>
            <w:vMerge/>
            <w:tcBorders>
              <w:left w:val="single" w:sz="4" w:space="0" w:color="auto"/>
              <w:right w:val="single" w:sz="4" w:space="0" w:color="auto"/>
            </w:tcBorders>
          </w:tcPr>
          <w:p w14:paraId="04AC0454" w14:textId="77777777" w:rsidR="008D0872" w:rsidRDefault="008D0872" w:rsidP="008D0872">
            <w:pPr>
              <w:pStyle w:val="TAC"/>
              <w:rPr>
                <w:ins w:id="645" w:author="Paul Harris, Vodafone" w:date="2022-09-27T16:44:00Z"/>
                <w:rFonts w:eastAsia="MS Mincho"/>
                <w:lang w:val="en-US"/>
              </w:rPr>
            </w:pPr>
          </w:p>
        </w:tc>
        <w:tc>
          <w:tcPr>
            <w:tcW w:w="867" w:type="dxa"/>
            <w:tcBorders>
              <w:top w:val="nil"/>
              <w:left w:val="nil"/>
              <w:bottom w:val="single" w:sz="8" w:space="0" w:color="auto"/>
              <w:right w:val="single" w:sz="8" w:space="0" w:color="auto"/>
            </w:tcBorders>
            <w:hideMark/>
          </w:tcPr>
          <w:p w14:paraId="562EC050" w14:textId="029842CF" w:rsidR="008D0872" w:rsidRDefault="008D0872" w:rsidP="008D0872">
            <w:pPr>
              <w:pStyle w:val="TAC"/>
              <w:rPr>
                <w:ins w:id="646" w:author="Paul Harris, Vodafone" w:date="2022-09-27T16:44:00Z"/>
                <w:lang w:val="en-US"/>
              </w:rPr>
            </w:pPr>
            <w:ins w:id="647" w:author="Paul Harris, Vodafone" w:date="2022-11-07T13:25:00Z">
              <w:r>
                <w:rPr>
                  <w:lang w:val="en-US"/>
                </w:rPr>
                <w:t>3</w:t>
              </w:r>
            </w:ins>
          </w:p>
        </w:tc>
        <w:tc>
          <w:tcPr>
            <w:tcW w:w="1066" w:type="dxa"/>
            <w:tcBorders>
              <w:top w:val="nil"/>
              <w:left w:val="nil"/>
              <w:bottom w:val="single" w:sz="8" w:space="0" w:color="auto"/>
              <w:right w:val="single" w:sz="8" w:space="0" w:color="auto"/>
            </w:tcBorders>
            <w:noWrap/>
            <w:hideMark/>
          </w:tcPr>
          <w:p w14:paraId="5A94A6EF" w14:textId="24964B71" w:rsidR="008D0872" w:rsidRDefault="008D0872" w:rsidP="008D0872">
            <w:pPr>
              <w:pStyle w:val="TAC"/>
              <w:rPr>
                <w:ins w:id="648" w:author="Paul Harris, Vodafone" w:date="2022-09-27T16:44:00Z"/>
                <w:lang w:val="en-US"/>
              </w:rPr>
            </w:pPr>
            <w:ins w:id="649" w:author="Paul Harris, Vodafone" w:date="2022-11-07T13:25:00Z">
              <w:r>
                <w:rPr>
                  <w:lang w:val="en-US"/>
                </w:rPr>
                <w:t>1750</w:t>
              </w:r>
            </w:ins>
          </w:p>
        </w:tc>
        <w:tc>
          <w:tcPr>
            <w:tcW w:w="747" w:type="dxa"/>
            <w:tcBorders>
              <w:top w:val="nil"/>
              <w:left w:val="nil"/>
              <w:bottom w:val="single" w:sz="8" w:space="0" w:color="auto"/>
              <w:right w:val="single" w:sz="8" w:space="0" w:color="auto"/>
            </w:tcBorders>
            <w:noWrap/>
            <w:hideMark/>
          </w:tcPr>
          <w:p w14:paraId="13D511EB" w14:textId="02B7C288" w:rsidR="008D0872" w:rsidRDefault="008D0872" w:rsidP="008D0872">
            <w:pPr>
              <w:pStyle w:val="TAC"/>
              <w:rPr>
                <w:ins w:id="650" w:author="Paul Harris, Vodafone" w:date="2022-09-27T16:44:00Z"/>
                <w:lang w:val="en-US"/>
              </w:rPr>
            </w:pPr>
            <w:ins w:id="651" w:author="Paul Harris, Vodafone" w:date="2022-11-07T13:25:00Z">
              <w:r>
                <w:rPr>
                  <w:lang w:val="en-US"/>
                </w:rPr>
                <w:t>5</w:t>
              </w:r>
            </w:ins>
          </w:p>
        </w:tc>
        <w:tc>
          <w:tcPr>
            <w:tcW w:w="1142" w:type="dxa"/>
            <w:tcBorders>
              <w:top w:val="nil"/>
              <w:left w:val="nil"/>
              <w:bottom w:val="single" w:sz="8" w:space="0" w:color="auto"/>
              <w:right w:val="single" w:sz="8" w:space="0" w:color="auto"/>
            </w:tcBorders>
            <w:noWrap/>
            <w:hideMark/>
          </w:tcPr>
          <w:p w14:paraId="701D17D8" w14:textId="6C3308AD" w:rsidR="008D0872" w:rsidRDefault="008D0872" w:rsidP="008D0872">
            <w:pPr>
              <w:pStyle w:val="TAC"/>
              <w:rPr>
                <w:ins w:id="652" w:author="Paul Harris, Vodafone" w:date="2022-09-27T16:44:00Z"/>
                <w:lang w:val="en-US"/>
              </w:rPr>
            </w:pPr>
            <w:ins w:id="653" w:author="Paul Harris, Vodafone" w:date="2022-11-07T13:25:00Z">
              <w:r>
                <w:rPr>
                  <w:lang w:val="en-US"/>
                </w:rPr>
                <w:t>25</w:t>
              </w:r>
            </w:ins>
          </w:p>
        </w:tc>
        <w:tc>
          <w:tcPr>
            <w:tcW w:w="1299" w:type="dxa"/>
            <w:tcBorders>
              <w:top w:val="nil"/>
              <w:left w:val="nil"/>
              <w:bottom w:val="single" w:sz="8" w:space="0" w:color="auto"/>
              <w:right w:val="single" w:sz="8" w:space="0" w:color="auto"/>
            </w:tcBorders>
            <w:noWrap/>
            <w:hideMark/>
          </w:tcPr>
          <w:p w14:paraId="2728B181" w14:textId="55018C02" w:rsidR="008D0872" w:rsidRDefault="008D0872" w:rsidP="008D0872">
            <w:pPr>
              <w:pStyle w:val="TAC"/>
              <w:rPr>
                <w:ins w:id="654" w:author="Paul Harris, Vodafone" w:date="2022-09-27T16:44:00Z"/>
                <w:lang w:val="en-US"/>
              </w:rPr>
            </w:pPr>
            <w:ins w:id="655" w:author="Paul Harris, Vodafone" w:date="2022-11-07T13:25:00Z">
              <w:r>
                <w:rPr>
                  <w:lang w:val="en-US"/>
                </w:rPr>
                <w:t>1855</w:t>
              </w:r>
            </w:ins>
          </w:p>
        </w:tc>
        <w:tc>
          <w:tcPr>
            <w:tcW w:w="752" w:type="dxa"/>
            <w:tcBorders>
              <w:top w:val="nil"/>
              <w:left w:val="nil"/>
              <w:bottom w:val="single" w:sz="8" w:space="0" w:color="auto"/>
              <w:right w:val="single" w:sz="8" w:space="0" w:color="auto"/>
            </w:tcBorders>
            <w:hideMark/>
          </w:tcPr>
          <w:p w14:paraId="5F2E7B67" w14:textId="3A2E7A31" w:rsidR="008D0872" w:rsidRDefault="008D0872" w:rsidP="008D0872">
            <w:pPr>
              <w:pStyle w:val="TAC"/>
              <w:rPr>
                <w:ins w:id="656" w:author="Paul Harris, Vodafone" w:date="2022-09-27T16:44:00Z"/>
                <w:lang w:val="en-US"/>
              </w:rPr>
            </w:pPr>
            <w:ins w:id="657" w:author="Paul Harris, Vodafone" w:date="2022-11-07T13:25:00Z">
              <w:r>
                <w:rPr>
                  <w:lang w:val="en-US"/>
                </w:rPr>
                <w:t>N/A</w:t>
              </w:r>
            </w:ins>
          </w:p>
        </w:tc>
        <w:tc>
          <w:tcPr>
            <w:tcW w:w="1248" w:type="dxa"/>
            <w:tcBorders>
              <w:top w:val="nil"/>
              <w:left w:val="nil"/>
              <w:bottom w:val="single" w:sz="8" w:space="0" w:color="auto"/>
              <w:right w:val="single" w:sz="8" w:space="0" w:color="auto"/>
            </w:tcBorders>
            <w:hideMark/>
          </w:tcPr>
          <w:p w14:paraId="1540FA95" w14:textId="74B0037D" w:rsidR="008D0872" w:rsidRDefault="008D0872" w:rsidP="008D0872">
            <w:pPr>
              <w:pStyle w:val="TAC"/>
              <w:rPr>
                <w:ins w:id="658" w:author="Paul Harris, Vodafone" w:date="2022-09-27T16:44:00Z"/>
                <w:lang w:val="en-US"/>
              </w:rPr>
            </w:pPr>
            <w:ins w:id="659" w:author="Paul Harris, Vodafone" w:date="2022-11-07T13:25:00Z">
              <w:r>
                <w:rPr>
                  <w:lang w:val="en-US"/>
                </w:rPr>
                <w:t>N/A</w:t>
              </w:r>
            </w:ins>
          </w:p>
        </w:tc>
      </w:tr>
      <w:tr w:rsidR="008D0872" w14:paraId="336D7DE4" w14:textId="77777777" w:rsidTr="008D0872">
        <w:trPr>
          <w:trHeight w:val="54"/>
          <w:jc w:val="center"/>
          <w:ins w:id="660" w:author="Paul Harris, Vodafone" w:date="2022-11-07T13:25:00Z"/>
        </w:trPr>
        <w:tc>
          <w:tcPr>
            <w:tcW w:w="2258" w:type="dxa"/>
            <w:vMerge/>
            <w:tcBorders>
              <w:left w:val="single" w:sz="4" w:space="0" w:color="auto"/>
              <w:right w:val="single" w:sz="4" w:space="0" w:color="auto"/>
            </w:tcBorders>
          </w:tcPr>
          <w:p w14:paraId="5EA122DB" w14:textId="77777777" w:rsidR="008D0872" w:rsidRDefault="008D0872" w:rsidP="008D0872">
            <w:pPr>
              <w:pStyle w:val="TAC"/>
              <w:rPr>
                <w:ins w:id="661" w:author="Paul Harris, Vodafone" w:date="2022-11-07T13:25:00Z"/>
                <w:rFonts w:eastAsia="MS Mincho"/>
                <w:lang w:val="en-US"/>
              </w:rPr>
            </w:pPr>
          </w:p>
        </w:tc>
        <w:tc>
          <w:tcPr>
            <w:tcW w:w="867" w:type="dxa"/>
            <w:tcBorders>
              <w:top w:val="nil"/>
              <w:left w:val="nil"/>
              <w:bottom w:val="single" w:sz="8" w:space="0" w:color="auto"/>
              <w:right w:val="single" w:sz="8" w:space="0" w:color="auto"/>
            </w:tcBorders>
          </w:tcPr>
          <w:p w14:paraId="66C30266" w14:textId="1F82D2C4" w:rsidR="008D0872" w:rsidRDefault="008D0872" w:rsidP="008D0872">
            <w:pPr>
              <w:pStyle w:val="TAC"/>
              <w:rPr>
                <w:ins w:id="662" w:author="Paul Harris, Vodafone" w:date="2022-11-07T13:25:00Z"/>
                <w:lang w:val="en-US"/>
              </w:rPr>
            </w:pPr>
            <w:ins w:id="663" w:author="Paul Harris, Vodafone" w:date="2022-11-07T13:25:00Z">
              <w:r>
                <w:rPr>
                  <w:lang w:val="en-US"/>
                </w:rPr>
                <w:t>1</w:t>
              </w:r>
            </w:ins>
          </w:p>
        </w:tc>
        <w:tc>
          <w:tcPr>
            <w:tcW w:w="1066" w:type="dxa"/>
            <w:tcBorders>
              <w:top w:val="nil"/>
              <w:left w:val="nil"/>
              <w:bottom w:val="single" w:sz="8" w:space="0" w:color="auto"/>
              <w:right w:val="single" w:sz="8" w:space="0" w:color="auto"/>
            </w:tcBorders>
            <w:noWrap/>
          </w:tcPr>
          <w:p w14:paraId="623FF0E6" w14:textId="78DC6285" w:rsidR="008D0872" w:rsidRDefault="008D0872" w:rsidP="008D0872">
            <w:pPr>
              <w:pStyle w:val="TAC"/>
              <w:rPr>
                <w:ins w:id="664" w:author="Paul Harris, Vodafone" w:date="2022-11-07T13:25:00Z"/>
                <w:lang w:val="en-US"/>
              </w:rPr>
            </w:pPr>
            <w:ins w:id="665" w:author="Paul Harris, Vodafone" w:date="2022-11-07T13:25:00Z">
              <w:r>
                <w:rPr>
                  <w:lang w:val="en-US"/>
                </w:rPr>
                <w:t>N/A</w:t>
              </w:r>
            </w:ins>
          </w:p>
        </w:tc>
        <w:tc>
          <w:tcPr>
            <w:tcW w:w="747" w:type="dxa"/>
            <w:tcBorders>
              <w:top w:val="nil"/>
              <w:left w:val="nil"/>
              <w:bottom w:val="single" w:sz="8" w:space="0" w:color="auto"/>
              <w:right w:val="single" w:sz="8" w:space="0" w:color="auto"/>
            </w:tcBorders>
            <w:noWrap/>
          </w:tcPr>
          <w:p w14:paraId="4A098C55" w14:textId="39BC86CC" w:rsidR="008D0872" w:rsidRDefault="008D0872" w:rsidP="008D0872">
            <w:pPr>
              <w:pStyle w:val="TAC"/>
              <w:rPr>
                <w:ins w:id="666" w:author="Paul Harris, Vodafone" w:date="2022-11-07T13:25:00Z"/>
                <w:lang w:val="en-US"/>
              </w:rPr>
            </w:pPr>
            <w:ins w:id="667" w:author="Paul Harris, Vodafone" w:date="2022-11-07T13:25:00Z">
              <w:r>
                <w:rPr>
                  <w:lang w:val="en-US"/>
                </w:rPr>
                <w:t>5</w:t>
              </w:r>
            </w:ins>
          </w:p>
        </w:tc>
        <w:tc>
          <w:tcPr>
            <w:tcW w:w="1142" w:type="dxa"/>
            <w:tcBorders>
              <w:top w:val="nil"/>
              <w:left w:val="nil"/>
              <w:bottom w:val="single" w:sz="8" w:space="0" w:color="auto"/>
              <w:right w:val="single" w:sz="8" w:space="0" w:color="auto"/>
            </w:tcBorders>
            <w:noWrap/>
          </w:tcPr>
          <w:p w14:paraId="6B597E7B" w14:textId="108C0AF7" w:rsidR="008D0872" w:rsidRDefault="008D0872" w:rsidP="008D0872">
            <w:pPr>
              <w:pStyle w:val="TAC"/>
              <w:rPr>
                <w:ins w:id="668" w:author="Paul Harris, Vodafone" w:date="2022-11-07T13:25:00Z"/>
                <w:lang w:val="en-US"/>
              </w:rPr>
            </w:pPr>
            <w:ins w:id="669" w:author="Paul Harris, Vodafone" w:date="2022-11-07T13:25:00Z">
              <w:r>
                <w:rPr>
                  <w:lang w:val="en-US"/>
                </w:rPr>
                <w:t>N/A</w:t>
              </w:r>
            </w:ins>
          </w:p>
        </w:tc>
        <w:tc>
          <w:tcPr>
            <w:tcW w:w="1299" w:type="dxa"/>
            <w:tcBorders>
              <w:top w:val="nil"/>
              <w:left w:val="nil"/>
              <w:bottom w:val="single" w:sz="8" w:space="0" w:color="auto"/>
              <w:right w:val="single" w:sz="8" w:space="0" w:color="auto"/>
            </w:tcBorders>
            <w:noWrap/>
          </w:tcPr>
          <w:p w14:paraId="63561A36" w14:textId="678D6AD0" w:rsidR="008D0872" w:rsidRDefault="008D0872" w:rsidP="008D0872">
            <w:pPr>
              <w:pStyle w:val="TAC"/>
              <w:rPr>
                <w:ins w:id="670" w:author="Paul Harris, Vodafone" w:date="2022-11-07T13:25:00Z"/>
                <w:lang w:val="en-US"/>
              </w:rPr>
            </w:pPr>
            <w:ins w:id="671" w:author="Paul Harris, Vodafone" w:date="2022-11-07T13:25:00Z">
              <w:r>
                <w:rPr>
                  <w:lang w:val="en-US"/>
                </w:rPr>
                <w:t>2150</w:t>
              </w:r>
            </w:ins>
          </w:p>
        </w:tc>
        <w:tc>
          <w:tcPr>
            <w:tcW w:w="752" w:type="dxa"/>
            <w:tcBorders>
              <w:top w:val="nil"/>
              <w:left w:val="nil"/>
              <w:bottom w:val="single" w:sz="8" w:space="0" w:color="auto"/>
              <w:right w:val="single" w:sz="8" w:space="0" w:color="auto"/>
            </w:tcBorders>
          </w:tcPr>
          <w:p w14:paraId="79386840" w14:textId="37479989" w:rsidR="008D0872" w:rsidRDefault="008D0872" w:rsidP="008D0872">
            <w:pPr>
              <w:pStyle w:val="TAC"/>
              <w:rPr>
                <w:ins w:id="672" w:author="Paul Harris, Vodafone" w:date="2022-11-07T13:25:00Z"/>
                <w:lang w:val="en-US"/>
              </w:rPr>
            </w:pPr>
            <w:ins w:id="673" w:author="Paul Harris, Vodafone" w:date="2022-11-07T13:25:00Z">
              <w:r>
                <w:rPr>
                  <w:lang w:val="en-US"/>
                </w:rPr>
                <w:t>23</w:t>
              </w:r>
            </w:ins>
          </w:p>
        </w:tc>
        <w:tc>
          <w:tcPr>
            <w:tcW w:w="1248" w:type="dxa"/>
            <w:tcBorders>
              <w:top w:val="nil"/>
              <w:left w:val="nil"/>
              <w:bottom w:val="single" w:sz="8" w:space="0" w:color="auto"/>
              <w:right w:val="single" w:sz="8" w:space="0" w:color="auto"/>
            </w:tcBorders>
          </w:tcPr>
          <w:p w14:paraId="040448E7" w14:textId="50D9ECCB" w:rsidR="008D0872" w:rsidRDefault="008D0872" w:rsidP="008D0872">
            <w:pPr>
              <w:pStyle w:val="TAC"/>
              <w:rPr>
                <w:ins w:id="674" w:author="Paul Harris, Vodafone" w:date="2022-11-07T13:25:00Z"/>
                <w:lang w:val="en-US"/>
              </w:rPr>
            </w:pPr>
            <w:ins w:id="675" w:author="Paul Harris, Vodafone" w:date="2022-11-07T13:25:00Z">
              <w:r>
                <w:rPr>
                  <w:lang w:val="en-US"/>
                </w:rPr>
                <w:t>IMD3</w:t>
              </w:r>
            </w:ins>
          </w:p>
        </w:tc>
      </w:tr>
    </w:tbl>
    <w:p w14:paraId="4C51B0A2" w14:textId="50ED62B2" w:rsidR="00F83816" w:rsidRPr="009746E7" w:rsidDel="00F83816" w:rsidRDefault="00F83816" w:rsidP="00F4639D">
      <w:pPr>
        <w:pStyle w:val="TH"/>
        <w:jc w:val="left"/>
        <w:rPr>
          <w:del w:id="676" w:author="Paul Harris, Vodafone" w:date="2022-09-27T13:48:00Z"/>
          <w:b w:val="0"/>
          <w:bCs/>
          <w:sz w:val="18"/>
          <w:szCs w:val="18"/>
          <w:lang w:val="en-GB"/>
        </w:rPr>
      </w:pPr>
    </w:p>
    <w:p w14:paraId="7B2DD9C3" w14:textId="704E7CFE" w:rsidR="00D27174" w:rsidRPr="009870B8" w:rsidDel="00F83816" w:rsidRDefault="00D27174" w:rsidP="00F4639D">
      <w:pPr>
        <w:pStyle w:val="TH"/>
        <w:jc w:val="left"/>
        <w:rPr>
          <w:del w:id="677"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867CD" w14:textId="77777777" w:rsidR="009C5360" w:rsidRDefault="009C5360">
      <w:r>
        <w:separator/>
      </w:r>
    </w:p>
  </w:endnote>
  <w:endnote w:type="continuationSeparator" w:id="0">
    <w:p w14:paraId="43526B40" w14:textId="77777777" w:rsidR="009C5360" w:rsidRDefault="009C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08D5F" w14:textId="77777777" w:rsidR="009C5360" w:rsidRDefault="009C5360">
      <w:r>
        <w:separator/>
      </w:r>
    </w:p>
  </w:footnote>
  <w:footnote w:type="continuationSeparator" w:id="0">
    <w:p w14:paraId="3D8DA31B" w14:textId="77777777" w:rsidR="009C5360" w:rsidRDefault="009C5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04E4D"/>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6730F"/>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48AE"/>
    <w:rsid w:val="00135FBB"/>
    <w:rsid w:val="00136122"/>
    <w:rsid w:val="00141A4E"/>
    <w:rsid w:val="00144CD8"/>
    <w:rsid w:val="00144F96"/>
    <w:rsid w:val="00147032"/>
    <w:rsid w:val="001505EE"/>
    <w:rsid w:val="00150674"/>
    <w:rsid w:val="00150789"/>
    <w:rsid w:val="00151EAC"/>
    <w:rsid w:val="00153528"/>
    <w:rsid w:val="00154E68"/>
    <w:rsid w:val="00161BB1"/>
    <w:rsid w:val="00162548"/>
    <w:rsid w:val="00170E99"/>
    <w:rsid w:val="00172183"/>
    <w:rsid w:val="001751AB"/>
    <w:rsid w:val="00175329"/>
    <w:rsid w:val="00175A3F"/>
    <w:rsid w:val="0017661D"/>
    <w:rsid w:val="00183D4C"/>
    <w:rsid w:val="00183F6D"/>
    <w:rsid w:val="0018670E"/>
    <w:rsid w:val="00197459"/>
    <w:rsid w:val="001A08AA"/>
    <w:rsid w:val="001A4551"/>
    <w:rsid w:val="001B135E"/>
    <w:rsid w:val="001B1BCF"/>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1479"/>
    <w:rsid w:val="00222897"/>
    <w:rsid w:val="00222B0C"/>
    <w:rsid w:val="00235394"/>
    <w:rsid w:val="00235577"/>
    <w:rsid w:val="00236749"/>
    <w:rsid w:val="00236F10"/>
    <w:rsid w:val="00240E19"/>
    <w:rsid w:val="002435CA"/>
    <w:rsid w:val="0024469F"/>
    <w:rsid w:val="00245E88"/>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E6892"/>
    <w:rsid w:val="002F03DE"/>
    <w:rsid w:val="002F158C"/>
    <w:rsid w:val="002F2BBF"/>
    <w:rsid w:val="002F4093"/>
    <w:rsid w:val="002F4B8A"/>
    <w:rsid w:val="002F5636"/>
    <w:rsid w:val="003022A5"/>
    <w:rsid w:val="00302DDC"/>
    <w:rsid w:val="00303714"/>
    <w:rsid w:val="00315867"/>
    <w:rsid w:val="00323E25"/>
    <w:rsid w:val="003260D7"/>
    <w:rsid w:val="00330788"/>
    <w:rsid w:val="003344FE"/>
    <w:rsid w:val="00355873"/>
    <w:rsid w:val="0035660F"/>
    <w:rsid w:val="00356C56"/>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D7FE2"/>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25C3"/>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1800"/>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12AA"/>
    <w:rsid w:val="00652A36"/>
    <w:rsid w:val="00667A7F"/>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CD6"/>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070A0"/>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07E2D"/>
    <w:rsid w:val="00816078"/>
    <w:rsid w:val="0081610A"/>
    <w:rsid w:val="008177E3"/>
    <w:rsid w:val="00821090"/>
    <w:rsid w:val="00823AA9"/>
    <w:rsid w:val="00823B3E"/>
    <w:rsid w:val="00827324"/>
    <w:rsid w:val="00832B03"/>
    <w:rsid w:val="008355F9"/>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0466"/>
    <w:rsid w:val="00886D1F"/>
    <w:rsid w:val="00886E5D"/>
    <w:rsid w:val="00891EE1"/>
    <w:rsid w:val="00893987"/>
    <w:rsid w:val="008963EF"/>
    <w:rsid w:val="0089688E"/>
    <w:rsid w:val="008A1FBE"/>
    <w:rsid w:val="008B0269"/>
    <w:rsid w:val="008B5AE7"/>
    <w:rsid w:val="008C53A9"/>
    <w:rsid w:val="008C5FD5"/>
    <w:rsid w:val="008C60E9"/>
    <w:rsid w:val="008C6DF2"/>
    <w:rsid w:val="008D087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46C4"/>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D67"/>
    <w:rsid w:val="0096094C"/>
    <w:rsid w:val="009638D6"/>
    <w:rsid w:val="009716E3"/>
    <w:rsid w:val="00971773"/>
    <w:rsid w:val="0097408E"/>
    <w:rsid w:val="009746E7"/>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5360"/>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0704"/>
    <w:rsid w:val="00A521D2"/>
    <w:rsid w:val="00A53174"/>
    <w:rsid w:val="00A546DE"/>
    <w:rsid w:val="00A561F7"/>
    <w:rsid w:val="00A5671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49B0"/>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26342"/>
    <w:rsid w:val="00B30328"/>
    <w:rsid w:val="00B329D1"/>
    <w:rsid w:val="00B37D5E"/>
    <w:rsid w:val="00B440BB"/>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BF5EE8"/>
    <w:rsid w:val="00C01D50"/>
    <w:rsid w:val="00C04C97"/>
    <w:rsid w:val="00C056DC"/>
    <w:rsid w:val="00C05B31"/>
    <w:rsid w:val="00C076AD"/>
    <w:rsid w:val="00C166BC"/>
    <w:rsid w:val="00C20566"/>
    <w:rsid w:val="00C21E0A"/>
    <w:rsid w:val="00C225A4"/>
    <w:rsid w:val="00C23836"/>
    <w:rsid w:val="00C25C78"/>
    <w:rsid w:val="00C25E6D"/>
    <w:rsid w:val="00C26DE1"/>
    <w:rsid w:val="00C26F2F"/>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0BD"/>
    <w:rsid w:val="00C943F3"/>
    <w:rsid w:val="00C962C0"/>
    <w:rsid w:val="00CA0241"/>
    <w:rsid w:val="00CA08C6"/>
    <w:rsid w:val="00CA2729"/>
    <w:rsid w:val="00CA3057"/>
    <w:rsid w:val="00CB3D1D"/>
    <w:rsid w:val="00CC25B4"/>
    <w:rsid w:val="00CC69C8"/>
    <w:rsid w:val="00CC77A2"/>
    <w:rsid w:val="00CD4279"/>
    <w:rsid w:val="00CD6A1B"/>
    <w:rsid w:val="00CD7DAA"/>
    <w:rsid w:val="00CE0A7F"/>
    <w:rsid w:val="00CE1718"/>
    <w:rsid w:val="00CF3FEA"/>
    <w:rsid w:val="00CF4156"/>
    <w:rsid w:val="00D0029D"/>
    <w:rsid w:val="00D00AC3"/>
    <w:rsid w:val="00D03D00"/>
    <w:rsid w:val="00D05B76"/>
    <w:rsid w:val="00D05C30"/>
    <w:rsid w:val="00D11359"/>
    <w:rsid w:val="00D11FCC"/>
    <w:rsid w:val="00D15A92"/>
    <w:rsid w:val="00D23B82"/>
    <w:rsid w:val="00D27174"/>
    <w:rsid w:val="00D3188C"/>
    <w:rsid w:val="00D3465E"/>
    <w:rsid w:val="00D35F9B"/>
    <w:rsid w:val="00D36844"/>
    <w:rsid w:val="00D3726D"/>
    <w:rsid w:val="00D408DD"/>
    <w:rsid w:val="00D4294E"/>
    <w:rsid w:val="00D45D72"/>
    <w:rsid w:val="00D469FB"/>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E2AA9"/>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886878">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5480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123</cp:revision>
  <cp:lastPrinted>2019-04-25T01:09:00Z</cp:lastPrinted>
  <dcterms:created xsi:type="dcterms:W3CDTF">2022-09-27T08:40:00Z</dcterms:created>
  <dcterms:modified xsi:type="dcterms:W3CDTF">2022-11-07T13:36:00Z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2022-11-07T13:36:10Z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0042ef8d-c596-4671-a71b-bfa9dc1b1d33</vt:lpwstr>
  </property>
  <property fmtid="{D5CDD505-2E9C-101B-9397-08002B2CF9AE}" pid="13" name="MSIP_Label_0359f705-2ba0-454b-9cfc-6ce5bcaac040_ContentBits">
    <vt:lpwstr>2</vt:lpwstr>
  </property>
</Properties>
</file>